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2BDA5" w14:textId="703892C3" w:rsidR="00BB501A" w:rsidRPr="008433C3" w:rsidRDefault="00BB501A" w:rsidP="0089656D">
      <w:pPr>
        <w:pStyle w:val="CRCoverPage"/>
        <w:tabs>
          <w:tab w:val="right" w:pos="9639"/>
        </w:tabs>
        <w:spacing w:after="0"/>
        <w:rPr>
          <w:b/>
          <w:i/>
          <w:noProof/>
          <w:sz w:val="28"/>
          <w:lang w:eastAsia="zh-CN"/>
        </w:rPr>
      </w:pPr>
      <w:r w:rsidRPr="008433C3">
        <w:rPr>
          <w:b/>
          <w:noProof/>
          <w:sz w:val="24"/>
        </w:rPr>
        <w:t>3GPP TSG-WG SA2 Meeting #16</w:t>
      </w:r>
      <w:r w:rsidRPr="008433C3">
        <w:rPr>
          <w:rFonts w:hint="eastAsia"/>
          <w:b/>
          <w:noProof/>
          <w:sz w:val="24"/>
          <w:lang w:eastAsia="zh-CN"/>
        </w:rPr>
        <w:t>9</w:t>
      </w:r>
      <w:r w:rsidRPr="008433C3">
        <w:rPr>
          <w:b/>
          <w:i/>
          <w:noProof/>
          <w:sz w:val="28"/>
        </w:rPr>
        <w:tab/>
      </w:r>
      <w:fldSimple w:instr=" DOCPROPERTY  Tdoc#  \* MERGEFORMAT ">
        <w:r w:rsidRPr="008433C3">
          <w:rPr>
            <w:b/>
            <w:i/>
            <w:noProof/>
            <w:sz w:val="28"/>
          </w:rPr>
          <w:t>S2-2</w:t>
        </w:r>
        <w:r w:rsidRPr="008433C3">
          <w:rPr>
            <w:rFonts w:hint="eastAsia"/>
            <w:b/>
            <w:i/>
            <w:noProof/>
            <w:sz w:val="28"/>
            <w:lang w:eastAsia="zh-CN"/>
          </w:rPr>
          <w:t>5</w:t>
        </w:r>
      </w:fldSimple>
      <w:r w:rsidR="006A0FC3" w:rsidRPr="008433C3">
        <w:rPr>
          <w:rFonts w:hint="eastAsia"/>
          <w:b/>
          <w:i/>
          <w:noProof/>
          <w:sz w:val="28"/>
          <w:lang w:eastAsia="zh-CN"/>
        </w:rPr>
        <w:t>05079</w:t>
      </w:r>
    </w:p>
    <w:p w14:paraId="49B22075" w14:textId="3D3C47CF" w:rsidR="00BB501A" w:rsidRPr="008433C3" w:rsidRDefault="00BB501A" w:rsidP="00BB501A">
      <w:pPr>
        <w:pStyle w:val="CRCoverPage"/>
        <w:outlineLvl w:val="0"/>
        <w:rPr>
          <w:b/>
          <w:noProof/>
          <w:sz w:val="24"/>
        </w:rPr>
      </w:pPr>
      <w:r w:rsidRPr="008433C3">
        <w:rPr>
          <w:rFonts w:hint="eastAsia"/>
          <w:b/>
          <w:noProof/>
          <w:sz w:val="24"/>
          <w:lang w:eastAsia="zh-CN"/>
        </w:rPr>
        <w:t>May</w:t>
      </w:r>
      <w:r w:rsidRPr="008433C3">
        <w:rPr>
          <w:b/>
          <w:noProof/>
          <w:sz w:val="24"/>
        </w:rPr>
        <w:t xml:space="preserve"> </w:t>
      </w:r>
      <w:r w:rsidRPr="008433C3">
        <w:rPr>
          <w:rFonts w:hint="eastAsia"/>
          <w:b/>
          <w:noProof/>
          <w:sz w:val="24"/>
          <w:lang w:eastAsia="zh-CN"/>
        </w:rPr>
        <w:t>19</w:t>
      </w:r>
      <w:r w:rsidRPr="008433C3">
        <w:rPr>
          <w:rFonts w:hint="eastAsia"/>
          <w:b/>
          <w:noProof/>
          <w:sz w:val="24"/>
          <w:vertAlign w:val="superscript"/>
          <w:lang w:eastAsia="zh-CN"/>
        </w:rPr>
        <w:t>th</w:t>
      </w:r>
      <w:r w:rsidRPr="008433C3">
        <w:rPr>
          <w:b/>
          <w:noProof/>
          <w:sz w:val="24"/>
        </w:rPr>
        <w:t>-</w:t>
      </w:r>
      <w:r w:rsidRPr="008433C3">
        <w:rPr>
          <w:rFonts w:hint="eastAsia"/>
          <w:b/>
          <w:noProof/>
          <w:sz w:val="24"/>
          <w:lang w:eastAsia="zh-CN"/>
        </w:rPr>
        <w:t>23</w:t>
      </w:r>
      <w:r w:rsidRPr="008433C3">
        <w:rPr>
          <w:rFonts w:hint="eastAsia"/>
          <w:b/>
          <w:noProof/>
          <w:sz w:val="24"/>
          <w:vertAlign w:val="superscript"/>
          <w:lang w:eastAsia="zh-CN"/>
        </w:rPr>
        <w:t>rd</w:t>
      </w:r>
      <w:r w:rsidRPr="008433C3">
        <w:rPr>
          <w:b/>
          <w:noProof/>
          <w:sz w:val="24"/>
        </w:rPr>
        <w:t>, 202</w:t>
      </w:r>
      <w:r w:rsidRPr="008433C3">
        <w:rPr>
          <w:rFonts w:hint="eastAsia"/>
          <w:b/>
          <w:noProof/>
          <w:sz w:val="24"/>
          <w:lang w:eastAsia="zh-CN"/>
        </w:rPr>
        <w:t>5, Fukuoka, Japan</w:t>
      </w:r>
      <w:r w:rsidRPr="008433C3">
        <w:rPr>
          <w:b/>
          <w:noProof/>
          <w:sz w:val="24"/>
        </w:rPr>
        <w:tab/>
        <w:t xml:space="preserve">            </w:t>
      </w:r>
      <w:r w:rsidRPr="008433C3">
        <w:rPr>
          <w:b/>
          <w:noProof/>
          <w:sz w:val="24"/>
        </w:rPr>
        <w:tab/>
        <w:t xml:space="preserve">          </w:t>
      </w:r>
      <w:r w:rsidRPr="008433C3">
        <w:rPr>
          <w:rFonts w:hint="eastAsia"/>
          <w:b/>
          <w:noProof/>
          <w:sz w:val="24"/>
          <w:lang w:eastAsia="zh-CN"/>
        </w:rPr>
        <w:t xml:space="preserve">                    </w:t>
      </w:r>
      <w:proofErr w:type="gramStart"/>
      <w:r w:rsidRPr="008433C3">
        <w:rPr>
          <w:rFonts w:hint="eastAsia"/>
          <w:b/>
          <w:noProof/>
          <w:sz w:val="24"/>
          <w:lang w:eastAsia="zh-CN"/>
        </w:rPr>
        <w:t xml:space="preserve">   </w:t>
      </w:r>
      <w:r w:rsidRPr="008433C3">
        <w:rPr>
          <w:rFonts w:cs="Arial"/>
          <w:b/>
          <w:bCs/>
          <w:color w:val="0000FF"/>
        </w:rPr>
        <w:t>(</w:t>
      </w:r>
      <w:proofErr w:type="gramEnd"/>
      <w:r w:rsidRPr="008433C3">
        <w:rPr>
          <w:rFonts w:cs="Arial"/>
          <w:b/>
          <w:bCs/>
          <w:color w:val="0000FF"/>
        </w:rPr>
        <w:t>revision of S2-</w:t>
      </w:r>
      <w:r w:rsidRPr="008433C3">
        <w:rPr>
          <w:rFonts w:cs="Arial" w:hint="eastAsia"/>
          <w:b/>
          <w:bCs/>
          <w:color w:val="0000FF"/>
          <w:lang w:eastAsia="zh-CN"/>
        </w:rPr>
        <w:t>2503007</w:t>
      </w:r>
      <w:r w:rsidRPr="008433C3">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433C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433C3" w:rsidRDefault="00305409" w:rsidP="00E34898">
            <w:pPr>
              <w:pStyle w:val="CRCoverPage"/>
              <w:spacing w:after="0"/>
              <w:jc w:val="right"/>
              <w:rPr>
                <w:i/>
                <w:noProof/>
              </w:rPr>
            </w:pPr>
            <w:r w:rsidRPr="008433C3">
              <w:rPr>
                <w:i/>
                <w:noProof/>
                <w:sz w:val="14"/>
              </w:rPr>
              <w:t>CR-Form-v</w:t>
            </w:r>
            <w:r w:rsidR="008863B9" w:rsidRPr="008433C3">
              <w:rPr>
                <w:i/>
                <w:noProof/>
                <w:sz w:val="14"/>
              </w:rPr>
              <w:t>12.</w:t>
            </w:r>
            <w:r w:rsidR="009531B0" w:rsidRPr="008433C3">
              <w:rPr>
                <w:i/>
                <w:noProof/>
                <w:sz w:val="14"/>
              </w:rPr>
              <w:t>3</w:t>
            </w:r>
          </w:p>
        </w:tc>
      </w:tr>
      <w:tr w:rsidR="001E41F3" w:rsidRPr="008433C3" w14:paraId="3FBB62B8" w14:textId="77777777" w:rsidTr="00547111">
        <w:tc>
          <w:tcPr>
            <w:tcW w:w="9641" w:type="dxa"/>
            <w:gridSpan w:val="9"/>
            <w:tcBorders>
              <w:left w:val="single" w:sz="4" w:space="0" w:color="auto"/>
              <w:right w:val="single" w:sz="4" w:space="0" w:color="auto"/>
            </w:tcBorders>
          </w:tcPr>
          <w:p w14:paraId="79AB67D6" w14:textId="77777777" w:rsidR="001E41F3" w:rsidRPr="008433C3" w:rsidRDefault="001E41F3">
            <w:pPr>
              <w:pStyle w:val="CRCoverPage"/>
              <w:spacing w:after="0"/>
              <w:jc w:val="center"/>
              <w:rPr>
                <w:noProof/>
              </w:rPr>
            </w:pPr>
            <w:r w:rsidRPr="008433C3">
              <w:rPr>
                <w:b/>
                <w:noProof/>
                <w:sz w:val="32"/>
              </w:rPr>
              <w:t>CHANGE REQUEST</w:t>
            </w:r>
          </w:p>
        </w:tc>
      </w:tr>
      <w:tr w:rsidR="001E41F3" w:rsidRPr="008433C3" w14:paraId="79946B04" w14:textId="77777777" w:rsidTr="00547111">
        <w:tc>
          <w:tcPr>
            <w:tcW w:w="9641" w:type="dxa"/>
            <w:gridSpan w:val="9"/>
            <w:tcBorders>
              <w:left w:val="single" w:sz="4" w:space="0" w:color="auto"/>
              <w:right w:val="single" w:sz="4" w:space="0" w:color="auto"/>
            </w:tcBorders>
          </w:tcPr>
          <w:p w14:paraId="12C70EEE" w14:textId="77777777" w:rsidR="001E41F3" w:rsidRPr="008433C3" w:rsidRDefault="001E41F3">
            <w:pPr>
              <w:pStyle w:val="CRCoverPage"/>
              <w:spacing w:after="0"/>
              <w:rPr>
                <w:noProof/>
                <w:sz w:val="8"/>
                <w:szCs w:val="8"/>
              </w:rPr>
            </w:pPr>
          </w:p>
        </w:tc>
      </w:tr>
      <w:tr w:rsidR="001E41F3" w:rsidRPr="008433C3" w14:paraId="3999489E" w14:textId="77777777" w:rsidTr="00547111">
        <w:tc>
          <w:tcPr>
            <w:tcW w:w="142" w:type="dxa"/>
            <w:tcBorders>
              <w:left w:val="single" w:sz="4" w:space="0" w:color="auto"/>
            </w:tcBorders>
          </w:tcPr>
          <w:p w14:paraId="4DDA7F40" w14:textId="77777777" w:rsidR="001E41F3" w:rsidRPr="008433C3" w:rsidRDefault="001E41F3">
            <w:pPr>
              <w:pStyle w:val="CRCoverPage"/>
              <w:spacing w:after="0"/>
              <w:jc w:val="right"/>
              <w:rPr>
                <w:noProof/>
              </w:rPr>
            </w:pPr>
          </w:p>
        </w:tc>
        <w:tc>
          <w:tcPr>
            <w:tcW w:w="1559" w:type="dxa"/>
            <w:shd w:val="pct30" w:color="FFFF00" w:fill="auto"/>
          </w:tcPr>
          <w:p w14:paraId="52508B66" w14:textId="468321FF" w:rsidR="001E41F3" w:rsidRPr="008433C3" w:rsidRDefault="00000000" w:rsidP="00E13F3D">
            <w:pPr>
              <w:pStyle w:val="CRCoverPage"/>
              <w:spacing w:after="0"/>
              <w:jc w:val="right"/>
              <w:rPr>
                <w:b/>
                <w:noProof/>
                <w:sz w:val="28"/>
                <w:lang w:eastAsia="zh-CN"/>
              </w:rPr>
            </w:pPr>
            <w:fldSimple w:instr=" DOCPROPERTY  Spec#  \* MERGEFORMAT ">
              <w:r w:rsidR="00261658" w:rsidRPr="008433C3">
                <w:rPr>
                  <w:b/>
                  <w:noProof/>
                  <w:sz w:val="28"/>
                </w:rPr>
                <w:t>23.50</w:t>
              </w:r>
            </w:fldSimple>
            <w:r w:rsidR="001272BE" w:rsidRPr="008433C3">
              <w:rPr>
                <w:rFonts w:hint="eastAsia"/>
                <w:b/>
                <w:noProof/>
                <w:sz w:val="28"/>
                <w:lang w:eastAsia="zh-CN"/>
              </w:rPr>
              <w:t>3</w:t>
            </w:r>
          </w:p>
        </w:tc>
        <w:tc>
          <w:tcPr>
            <w:tcW w:w="709" w:type="dxa"/>
          </w:tcPr>
          <w:p w14:paraId="77009707" w14:textId="77777777" w:rsidR="001E41F3" w:rsidRPr="008433C3" w:rsidRDefault="001E41F3">
            <w:pPr>
              <w:pStyle w:val="CRCoverPage"/>
              <w:spacing w:after="0"/>
              <w:jc w:val="center"/>
              <w:rPr>
                <w:noProof/>
              </w:rPr>
            </w:pPr>
            <w:r w:rsidRPr="008433C3">
              <w:rPr>
                <w:b/>
                <w:noProof/>
                <w:sz w:val="28"/>
              </w:rPr>
              <w:t>CR</w:t>
            </w:r>
          </w:p>
        </w:tc>
        <w:tc>
          <w:tcPr>
            <w:tcW w:w="1276" w:type="dxa"/>
            <w:shd w:val="pct30" w:color="FFFF00" w:fill="auto"/>
          </w:tcPr>
          <w:p w14:paraId="6CAED29D" w14:textId="2E395E0A" w:rsidR="001E41F3" w:rsidRPr="008433C3" w:rsidRDefault="00866D12" w:rsidP="00616BAF">
            <w:pPr>
              <w:pStyle w:val="CRCoverPage"/>
              <w:spacing w:after="0"/>
              <w:ind w:right="280"/>
              <w:jc w:val="right"/>
              <w:rPr>
                <w:noProof/>
                <w:lang w:eastAsia="zh-CN"/>
              </w:rPr>
            </w:pPr>
            <w:r w:rsidRPr="008433C3">
              <w:rPr>
                <w:rFonts w:hint="eastAsia"/>
                <w:b/>
                <w:noProof/>
                <w:sz w:val="28"/>
                <w:lang w:eastAsia="zh-CN"/>
              </w:rPr>
              <w:t>1531</w:t>
            </w:r>
          </w:p>
        </w:tc>
        <w:tc>
          <w:tcPr>
            <w:tcW w:w="709" w:type="dxa"/>
          </w:tcPr>
          <w:p w14:paraId="09D2C09B" w14:textId="77777777" w:rsidR="001E41F3" w:rsidRPr="008433C3" w:rsidRDefault="001E41F3" w:rsidP="0051580D">
            <w:pPr>
              <w:pStyle w:val="CRCoverPage"/>
              <w:tabs>
                <w:tab w:val="right" w:pos="625"/>
              </w:tabs>
              <w:spacing w:after="0"/>
              <w:jc w:val="center"/>
              <w:rPr>
                <w:noProof/>
              </w:rPr>
            </w:pPr>
            <w:r w:rsidRPr="008433C3">
              <w:rPr>
                <w:b/>
                <w:bCs/>
                <w:noProof/>
                <w:sz w:val="28"/>
              </w:rPr>
              <w:t>rev</w:t>
            </w:r>
          </w:p>
        </w:tc>
        <w:tc>
          <w:tcPr>
            <w:tcW w:w="992" w:type="dxa"/>
            <w:shd w:val="pct30" w:color="FFFF00" w:fill="auto"/>
          </w:tcPr>
          <w:p w14:paraId="7533BF9D" w14:textId="5D400489" w:rsidR="001E41F3" w:rsidRPr="008433C3" w:rsidRDefault="00C03C35" w:rsidP="00E13F3D">
            <w:pPr>
              <w:pStyle w:val="CRCoverPage"/>
              <w:spacing w:after="0"/>
              <w:jc w:val="center"/>
              <w:rPr>
                <w:b/>
                <w:noProof/>
                <w:sz w:val="28"/>
                <w:lang w:eastAsia="zh-CN"/>
              </w:rPr>
            </w:pPr>
            <w:r w:rsidRPr="008433C3">
              <w:rPr>
                <w:rFonts w:hint="eastAsia"/>
                <w:b/>
                <w:noProof/>
                <w:sz w:val="28"/>
                <w:lang w:eastAsia="zh-CN"/>
              </w:rPr>
              <w:t>1</w:t>
            </w:r>
          </w:p>
        </w:tc>
        <w:tc>
          <w:tcPr>
            <w:tcW w:w="2410" w:type="dxa"/>
          </w:tcPr>
          <w:p w14:paraId="5D4AEAE9" w14:textId="77777777" w:rsidR="001E41F3" w:rsidRPr="008433C3" w:rsidRDefault="001E41F3" w:rsidP="0051580D">
            <w:pPr>
              <w:pStyle w:val="CRCoverPage"/>
              <w:tabs>
                <w:tab w:val="right" w:pos="1825"/>
              </w:tabs>
              <w:spacing w:after="0"/>
              <w:jc w:val="center"/>
              <w:rPr>
                <w:noProof/>
              </w:rPr>
            </w:pPr>
            <w:r w:rsidRPr="008433C3">
              <w:rPr>
                <w:b/>
                <w:noProof/>
                <w:sz w:val="28"/>
                <w:szCs w:val="28"/>
              </w:rPr>
              <w:t>Current version:</w:t>
            </w:r>
          </w:p>
        </w:tc>
        <w:tc>
          <w:tcPr>
            <w:tcW w:w="1701" w:type="dxa"/>
            <w:shd w:val="pct30" w:color="FFFF00" w:fill="auto"/>
          </w:tcPr>
          <w:p w14:paraId="1E22D6AC" w14:textId="5A96F813" w:rsidR="001E41F3" w:rsidRPr="008433C3" w:rsidRDefault="00000000">
            <w:pPr>
              <w:pStyle w:val="CRCoverPage"/>
              <w:spacing w:after="0"/>
              <w:jc w:val="center"/>
              <w:rPr>
                <w:noProof/>
                <w:sz w:val="28"/>
              </w:rPr>
            </w:pPr>
            <w:fldSimple w:instr=" DOCPROPERTY  Version  \* MERGEFORMAT ">
              <w:r w:rsidR="00261658" w:rsidRPr="008433C3">
                <w:rPr>
                  <w:b/>
                  <w:noProof/>
                  <w:sz w:val="28"/>
                </w:rPr>
                <w:t>19.</w:t>
              </w:r>
              <w:r w:rsidR="001A4356" w:rsidRPr="008433C3">
                <w:rPr>
                  <w:rFonts w:hint="eastAsia"/>
                  <w:b/>
                  <w:noProof/>
                  <w:sz w:val="28"/>
                  <w:lang w:eastAsia="zh-CN"/>
                </w:rPr>
                <w:t>3</w:t>
              </w:r>
              <w:r w:rsidR="00261658" w:rsidRPr="008433C3">
                <w:rPr>
                  <w:b/>
                  <w:noProof/>
                  <w:sz w:val="28"/>
                </w:rPr>
                <w:t>.0</w:t>
              </w:r>
            </w:fldSimple>
          </w:p>
        </w:tc>
        <w:tc>
          <w:tcPr>
            <w:tcW w:w="143" w:type="dxa"/>
            <w:tcBorders>
              <w:right w:val="single" w:sz="4" w:space="0" w:color="auto"/>
            </w:tcBorders>
          </w:tcPr>
          <w:p w14:paraId="399238C9" w14:textId="77777777" w:rsidR="001E41F3" w:rsidRPr="008433C3" w:rsidRDefault="001E41F3">
            <w:pPr>
              <w:pStyle w:val="CRCoverPage"/>
              <w:spacing w:after="0"/>
              <w:rPr>
                <w:noProof/>
              </w:rPr>
            </w:pPr>
          </w:p>
        </w:tc>
      </w:tr>
      <w:tr w:rsidR="001E41F3" w:rsidRPr="008433C3" w14:paraId="7DC9F5A2" w14:textId="77777777" w:rsidTr="00547111">
        <w:tc>
          <w:tcPr>
            <w:tcW w:w="9641" w:type="dxa"/>
            <w:gridSpan w:val="9"/>
            <w:tcBorders>
              <w:left w:val="single" w:sz="4" w:space="0" w:color="auto"/>
              <w:right w:val="single" w:sz="4" w:space="0" w:color="auto"/>
            </w:tcBorders>
          </w:tcPr>
          <w:p w14:paraId="4883A7D2" w14:textId="77777777" w:rsidR="001E41F3" w:rsidRPr="008433C3" w:rsidRDefault="001E41F3">
            <w:pPr>
              <w:pStyle w:val="CRCoverPage"/>
              <w:spacing w:after="0"/>
              <w:rPr>
                <w:noProof/>
              </w:rPr>
            </w:pPr>
          </w:p>
        </w:tc>
      </w:tr>
      <w:tr w:rsidR="001E41F3" w:rsidRPr="008433C3" w14:paraId="266B4BDF" w14:textId="77777777" w:rsidTr="00547111">
        <w:tc>
          <w:tcPr>
            <w:tcW w:w="9641" w:type="dxa"/>
            <w:gridSpan w:val="9"/>
            <w:tcBorders>
              <w:top w:val="single" w:sz="4" w:space="0" w:color="auto"/>
            </w:tcBorders>
          </w:tcPr>
          <w:p w14:paraId="47E13998" w14:textId="77777777" w:rsidR="001E41F3" w:rsidRPr="008433C3" w:rsidRDefault="001E41F3">
            <w:pPr>
              <w:pStyle w:val="CRCoverPage"/>
              <w:spacing w:after="0"/>
              <w:jc w:val="center"/>
              <w:rPr>
                <w:rFonts w:cs="Arial"/>
                <w:i/>
                <w:noProof/>
              </w:rPr>
            </w:pPr>
            <w:r w:rsidRPr="008433C3">
              <w:rPr>
                <w:rFonts w:cs="Arial"/>
                <w:i/>
                <w:noProof/>
              </w:rPr>
              <w:t xml:space="preserve">For </w:t>
            </w:r>
            <w:hyperlink r:id="rId12" w:anchor="_blank" w:history="1">
              <w:r w:rsidRPr="008433C3">
                <w:rPr>
                  <w:rStyle w:val="ab"/>
                  <w:rFonts w:cs="Arial"/>
                  <w:b/>
                  <w:i/>
                  <w:noProof/>
                  <w:color w:val="FF0000"/>
                </w:rPr>
                <w:t>HE</w:t>
              </w:r>
              <w:bookmarkStart w:id="0" w:name="_Hlt497126619"/>
              <w:r w:rsidRPr="008433C3">
                <w:rPr>
                  <w:rStyle w:val="ab"/>
                  <w:rFonts w:cs="Arial"/>
                  <w:b/>
                  <w:i/>
                  <w:noProof/>
                  <w:color w:val="FF0000"/>
                </w:rPr>
                <w:t>L</w:t>
              </w:r>
              <w:bookmarkEnd w:id="0"/>
              <w:r w:rsidRPr="008433C3">
                <w:rPr>
                  <w:rStyle w:val="ab"/>
                  <w:rFonts w:cs="Arial"/>
                  <w:b/>
                  <w:i/>
                  <w:noProof/>
                  <w:color w:val="FF0000"/>
                </w:rPr>
                <w:t>P</w:t>
              </w:r>
            </w:hyperlink>
            <w:r w:rsidRPr="008433C3">
              <w:rPr>
                <w:rFonts w:cs="Arial"/>
                <w:b/>
                <w:i/>
                <w:noProof/>
                <w:color w:val="FF0000"/>
              </w:rPr>
              <w:t xml:space="preserve"> </w:t>
            </w:r>
            <w:r w:rsidRPr="008433C3">
              <w:rPr>
                <w:rFonts w:cs="Arial"/>
                <w:i/>
                <w:noProof/>
              </w:rPr>
              <w:t>on using this form</w:t>
            </w:r>
            <w:r w:rsidR="0051580D" w:rsidRPr="008433C3">
              <w:rPr>
                <w:rFonts w:cs="Arial"/>
                <w:i/>
                <w:noProof/>
              </w:rPr>
              <w:t>: c</w:t>
            </w:r>
            <w:r w:rsidR="00F25D98" w:rsidRPr="008433C3">
              <w:rPr>
                <w:rFonts w:cs="Arial"/>
                <w:i/>
                <w:noProof/>
              </w:rPr>
              <w:t xml:space="preserve">omprehensive instructions can be found at </w:t>
            </w:r>
            <w:r w:rsidR="001B7A65" w:rsidRPr="008433C3">
              <w:rPr>
                <w:rFonts w:cs="Arial"/>
                <w:i/>
                <w:noProof/>
              </w:rPr>
              <w:br/>
            </w:r>
            <w:hyperlink r:id="rId13" w:history="1">
              <w:r w:rsidR="00DE34CF" w:rsidRPr="008433C3">
                <w:rPr>
                  <w:rStyle w:val="ab"/>
                  <w:rFonts w:cs="Arial"/>
                  <w:i/>
                  <w:noProof/>
                </w:rPr>
                <w:t>http://www.3gpp.org/Change-Requests</w:t>
              </w:r>
            </w:hyperlink>
            <w:r w:rsidR="00F25D98" w:rsidRPr="008433C3">
              <w:rPr>
                <w:rFonts w:cs="Arial"/>
                <w:i/>
                <w:noProof/>
              </w:rPr>
              <w:t>.</w:t>
            </w:r>
          </w:p>
        </w:tc>
      </w:tr>
      <w:tr w:rsidR="001E41F3" w:rsidRPr="008433C3" w14:paraId="296CF086" w14:textId="77777777" w:rsidTr="00547111">
        <w:tc>
          <w:tcPr>
            <w:tcW w:w="9641" w:type="dxa"/>
            <w:gridSpan w:val="9"/>
          </w:tcPr>
          <w:p w14:paraId="7D4A60B5" w14:textId="77777777" w:rsidR="001E41F3" w:rsidRPr="008433C3" w:rsidRDefault="001E41F3">
            <w:pPr>
              <w:pStyle w:val="CRCoverPage"/>
              <w:spacing w:after="0"/>
              <w:rPr>
                <w:noProof/>
                <w:sz w:val="8"/>
                <w:szCs w:val="8"/>
              </w:rPr>
            </w:pPr>
          </w:p>
        </w:tc>
      </w:tr>
    </w:tbl>
    <w:p w14:paraId="53540664" w14:textId="77777777" w:rsidR="001E41F3" w:rsidRPr="008433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433C3" w14:paraId="0EE45D52" w14:textId="77777777" w:rsidTr="00A7671C">
        <w:tc>
          <w:tcPr>
            <w:tcW w:w="2835" w:type="dxa"/>
          </w:tcPr>
          <w:p w14:paraId="59860FA1" w14:textId="77777777" w:rsidR="00F25D98" w:rsidRPr="008433C3" w:rsidRDefault="00F25D98" w:rsidP="001E41F3">
            <w:pPr>
              <w:pStyle w:val="CRCoverPage"/>
              <w:tabs>
                <w:tab w:val="right" w:pos="2751"/>
              </w:tabs>
              <w:spacing w:after="0"/>
              <w:rPr>
                <w:b/>
                <w:i/>
                <w:noProof/>
              </w:rPr>
            </w:pPr>
            <w:r w:rsidRPr="008433C3">
              <w:rPr>
                <w:b/>
                <w:i/>
                <w:noProof/>
              </w:rPr>
              <w:t>Proposed change</w:t>
            </w:r>
            <w:r w:rsidR="00A7671C" w:rsidRPr="008433C3">
              <w:rPr>
                <w:b/>
                <w:i/>
                <w:noProof/>
              </w:rPr>
              <w:t xml:space="preserve"> </w:t>
            </w:r>
            <w:r w:rsidRPr="008433C3">
              <w:rPr>
                <w:b/>
                <w:i/>
                <w:noProof/>
              </w:rPr>
              <w:t>affects:</w:t>
            </w:r>
          </w:p>
        </w:tc>
        <w:tc>
          <w:tcPr>
            <w:tcW w:w="1418" w:type="dxa"/>
          </w:tcPr>
          <w:p w14:paraId="07128383" w14:textId="77777777" w:rsidR="00F25D98" w:rsidRPr="008433C3" w:rsidRDefault="00F25D98" w:rsidP="001E41F3">
            <w:pPr>
              <w:pStyle w:val="CRCoverPage"/>
              <w:spacing w:after="0"/>
              <w:jc w:val="right"/>
              <w:rPr>
                <w:noProof/>
              </w:rPr>
            </w:pPr>
            <w:r w:rsidRPr="008433C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433C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433C3" w:rsidRDefault="00F25D98" w:rsidP="001E41F3">
            <w:pPr>
              <w:pStyle w:val="CRCoverPage"/>
              <w:spacing w:after="0"/>
              <w:jc w:val="right"/>
              <w:rPr>
                <w:noProof/>
                <w:u w:val="single"/>
              </w:rPr>
            </w:pPr>
            <w:r w:rsidRPr="008433C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9FD3BE" w:rsidR="00F25D98" w:rsidRPr="008433C3" w:rsidRDefault="00F25D98" w:rsidP="001E41F3">
            <w:pPr>
              <w:pStyle w:val="CRCoverPage"/>
              <w:spacing w:after="0"/>
              <w:jc w:val="center"/>
              <w:rPr>
                <w:b/>
                <w:caps/>
                <w:noProof/>
              </w:rPr>
            </w:pPr>
          </w:p>
        </w:tc>
        <w:tc>
          <w:tcPr>
            <w:tcW w:w="2126" w:type="dxa"/>
          </w:tcPr>
          <w:p w14:paraId="2ED8415F" w14:textId="77777777" w:rsidR="00F25D98" w:rsidRPr="008433C3" w:rsidRDefault="00F25D98" w:rsidP="001E41F3">
            <w:pPr>
              <w:pStyle w:val="CRCoverPage"/>
              <w:spacing w:after="0"/>
              <w:jc w:val="right"/>
              <w:rPr>
                <w:noProof/>
                <w:u w:val="single"/>
              </w:rPr>
            </w:pPr>
            <w:r w:rsidRPr="008433C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9D0362" w:rsidR="00F25D98" w:rsidRPr="008433C3" w:rsidRDefault="00656AAE" w:rsidP="001E41F3">
            <w:pPr>
              <w:pStyle w:val="CRCoverPage"/>
              <w:spacing w:after="0"/>
              <w:jc w:val="center"/>
              <w:rPr>
                <w:b/>
                <w:caps/>
                <w:noProof/>
              </w:rPr>
            </w:pPr>
            <w:r w:rsidRPr="008433C3">
              <w:rPr>
                <w:b/>
                <w:bCs/>
                <w:caps/>
                <w:noProof/>
              </w:rPr>
              <w:t>X</w:t>
            </w:r>
          </w:p>
        </w:tc>
        <w:tc>
          <w:tcPr>
            <w:tcW w:w="1418" w:type="dxa"/>
            <w:tcBorders>
              <w:left w:val="nil"/>
            </w:tcBorders>
          </w:tcPr>
          <w:p w14:paraId="6562735E" w14:textId="77777777" w:rsidR="00F25D98" w:rsidRPr="008433C3" w:rsidRDefault="00F25D98" w:rsidP="001E41F3">
            <w:pPr>
              <w:pStyle w:val="CRCoverPage"/>
              <w:spacing w:after="0"/>
              <w:jc w:val="right"/>
              <w:rPr>
                <w:noProof/>
              </w:rPr>
            </w:pPr>
            <w:r w:rsidRPr="008433C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Pr="008433C3" w:rsidRDefault="00261658" w:rsidP="001E41F3">
            <w:pPr>
              <w:pStyle w:val="CRCoverPage"/>
              <w:spacing w:after="0"/>
              <w:jc w:val="center"/>
              <w:rPr>
                <w:b/>
                <w:bCs/>
                <w:caps/>
                <w:noProof/>
              </w:rPr>
            </w:pPr>
            <w:r w:rsidRPr="008433C3">
              <w:rPr>
                <w:b/>
                <w:bCs/>
                <w:caps/>
                <w:noProof/>
              </w:rPr>
              <w:t>X</w:t>
            </w:r>
          </w:p>
        </w:tc>
      </w:tr>
    </w:tbl>
    <w:p w14:paraId="69DCC391" w14:textId="77777777" w:rsidR="001E41F3" w:rsidRPr="008433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433C3" w14:paraId="31618834" w14:textId="77777777" w:rsidTr="00547111">
        <w:tc>
          <w:tcPr>
            <w:tcW w:w="9640" w:type="dxa"/>
            <w:gridSpan w:val="11"/>
          </w:tcPr>
          <w:p w14:paraId="55477508" w14:textId="77777777" w:rsidR="001E41F3" w:rsidRPr="008433C3" w:rsidRDefault="001E41F3">
            <w:pPr>
              <w:pStyle w:val="CRCoverPage"/>
              <w:spacing w:after="0"/>
              <w:rPr>
                <w:noProof/>
                <w:sz w:val="8"/>
                <w:szCs w:val="8"/>
              </w:rPr>
            </w:pPr>
          </w:p>
        </w:tc>
      </w:tr>
      <w:tr w:rsidR="001E41F3" w:rsidRPr="008433C3" w14:paraId="58300953" w14:textId="77777777" w:rsidTr="00547111">
        <w:tc>
          <w:tcPr>
            <w:tcW w:w="1843" w:type="dxa"/>
            <w:tcBorders>
              <w:top w:val="single" w:sz="4" w:space="0" w:color="auto"/>
              <w:left w:val="single" w:sz="4" w:space="0" w:color="auto"/>
            </w:tcBorders>
          </w:tcPr>
          <w:p w14:paraId="05B2F3A2" w14:textId="77777777" w:rsidR="001E41F3" w:rsidRPr="008433C3" w:rsidRDefault="001E41F3">
            <w:pPr>
              <w:pStyle w:val="CRCoverPage"/>
              <w:tabs>
                <w:tab w:val="right" w:pos="1759"/>
              </w:tabs>
              <w:spacing w:after="0"/>
              <w:rPr>
                <w:b/>
                <w:i/>
                <w:noProof/>
              </w:rPr>
            </w:pPr>
            <w:r w:rsidRPr="008433C3">
              <w:rPr>
                <w:b/>
                <w:i/>
                <w:noProof/>
              </w:rPr>
              <w:t>Title:</w:t>
            </w:r>
            <w:r w:rsidRPr="008433C3">
              <w:rPr>
                <w:b/>
                <w:i/>
                <w:noProof/>
              </w:rPr>
              <w:tab/>
            </w:r>
          </w:p>
        </w:tc>
        <w:tc>
          <w:tcPr>
            <w:tcW w:w="7797" w:type="dxa"/>
            <w:gridSpan w:val="10"/>
            <w:tcBorders>
              <w:top w:val="single" w:sz="4" w:space="0" w:color="auto"/>
              <w:right w:val="single" w:sz="4" w:space="0" w:color="auto"/>
            </w:tcBorders>
            <w:shd w:val="pct30" w:color="FFFF00" w:fill="auto"/>
          </w:tcPr>
          <w:p w14:paraId="3D393EEE" w14:textId="703C18C8" w:rsidR="001E41F3" w:rsidRPr="008433C3" w:rsidRDefault="00183BE2">
            <w:pPr>
              <w:pStyle w:val="CRCoverPage"/>
              <w:spacing w:after="0"/>
              <w:ind w:left="100"/>
              <w:rPr>
                <w:noProof/>
                <w:lang w:eastAsia="zh-CN"/>
              </w:rPr>
            </w:pPr>
            <w:r w:rsidRPr="008433C3">
              <w:rPr>
                <w:rFonts w:hint="eastAsia"/>
                <w:noProof/>
                <w:lang w:eastAsia="zh-CN"/>
              </w:rPr>
              <w:t xml:space="preserve">23.503 </w:t>
            </w:r>
            <w:r w:rsidR="007E4BF8" w:rsidRPr="008433C3">
              <w:rPr>
                <w:rFonts w:hint="eastAsia"/>
                <w:noProof/>
                <w:lang w:eastAsia="zh-CN"/>
              </w:rPr>
              <w:t>Support of uplink rate control for QoS flows at RAN</w:t>
            </w:r>
          </w:p>
        </w:tc>
      </w:tr>
      <w:tr w:rsidR="001E41F3" w:rsidRPr="008433C3" w14:paraId="05C08479" w14:textId="77777777" w:rsidTr="00547111">
        <w:tc>
          <w:tcPr>
            <w:tcW w:w="1843" w:type="dxa"/>
            <w:tcBorders>
              <w:left w:val="single" w:sz="4" w:space="0" w:color="auto"/>
            </w:tcBorders>
          </w:tcPr>
          <w:p w14:paraId="45E29F53" w14:textId="77777777" w:rsidR="001E41F3" w:rsidRPr="008433C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433C3" w:rsidRDefault="001E41F3">
            <w:pPr>
              <w:pStyle w:val="CRCoverPage"/>
              <w:spacing w:after="0"/>
              <w:rPr>
                <w:noProof/>
                <w:sz w:val="8"/>
                <w:szCs w:val="8"/>
              </w:rPr>
            </w:pPr>
          </w:p>
        </w:tc>
      </w:tr>
      <w:tr w:rsidR="001E41F3" w:rsidRPr="008433C3" w14:paraId="46D5D7C2" w14:textId="77777777" w:rsidTr="00547111">
        <w:tc>
          <w:tcPr>
            <w:tcW w:w="1843" w:type="dxa"/>
            <w:tcBorders>
              <w:left w:val="single" w:sz="4" w:space="0" w:color="auto"/>
            </w:tcBorders>
          </w:tcPr>
          <w:p w14:paraId="45A6C2C4" w14:textId="77777777" w:rsidR="001E41F3" w:rsidRPr="008433C3" w:rsidRDefault="001E41F3">
            <w:pPr>
              <w:pStyle w:val="CRCoverPage"/>
              <w:tabs>
                <w:tab w:val="right" w:pos="1759"/>
              </w:tabs>
              <w:spacing w:after="0"/>
              <w:rPr>
                <w:b/>
                <w:i/>
                <w:noProof/>
              </w:rPr>
            </w:pPr>
            <w:r w:rsidRPr="008433C3">
              <w:rPr>
                <w:b/>
                <w:i/>
                <w:noProof/>
              </w:rPr>
              <w:t>Source to WG:</w:t>
            </w:r>
          </w:p>
        </w:tc>
        <w:tc>
          <w:tcPr>
            <w:tcW w:w="7797" w:type="dxa"/>
            <w:gridSpan w:val="10"/>
            <w:tcBorders>
              <w:right w:val="single" w:sz="4" w:space="0" w:color="auto"/>
            </w:tcBorders>
            <w:shd w:val="pct30" w:color="FFFF00" w:fill="auto"/>
          </w:tcPr>
          <w:p w14:paraId="298AA482" w14:textId="590BF2D3" w:rsidR="001E41F3" w:rsidRPr="008433C3" w:rsidRDefault="007A7805" w:rsidP="00E95C00">
            <w:pPr>
              <w:pStyle w:val="CRCoverPage"/>
              <w:spacing w:after="0"/>
              <w:ind w:left="100"/>
              <w:rPr>
                <w:noProof/>
                <w:lang w:eastAsia="zh-CN"/>
              </w:rPr>
            </w:pPr>
            <w:r w:rsidRPr="008433C3">
              <w:rPr>
                <w:rFonts w:hint="eastAsia"/>
                <w:noProof/>
                <w:lang w:eastAsia="zh-CN"/>
              </w:rPr>
              <w:t>Lenovo</w:t>
            </w:r>
            <w:r w:rsidR="005F5018" w:rsidRPr="008433C3">
              <w:rPr>
                <w:rFonts w:hint="eastAsia"/>
                <w:noProof/>
                <w:lang w:eastAsia="zh-CN"/>
              </w:rPr>
              <w:t>, ZTE</w:t>
            </w:r>
            <w:r w:rsidR="00FB3B3F" w:rsidRPr="008433C3">
              <w:rPr>
                <w:rFonts w:hint="eastAsia"/>
                <w:noProof/>
                <w:lang w:eastAsia="zh-CN"/>
              </w:rPr>
              <w:t>, China Telecom</w:t>
            </w:r>
          </w:p>
        </w:tc>
      </w:tr>
      <w:tr w:rsidR="001E41F3" w:rsidRPr="008433C3" w14:paraId="4196B218" w14:textId="77777777" w:rsidTr="00547111">
        <w:tc>
          <w:tcPr>
            <w:tcW w:w="1843" w:type="dxa"/>
            <w:tcBorders>
              <w:left w:val="single" w:sz="4" w:space="0" w:color="auto"/>
            </w:tcBorders>
          </w:tcPr>
          <w:p w14:paraId="14C300BA" w14:textId="77777777" w:rsidR="001E41F3" w:rsidRPr="008433C3" w:rsidRDefault="001E41F3">
            <w:pPr>
              <w:pStyle w:val="CRCoverPage"/>
              <w:tabs>
                <w:tab w:val="right" w:pos="1759"/>
              </w:tabs>
              <w:spacing w:after="0"/>
              <w:rPr>
                <w:b/>
                <w:i/>
                <w:noProof/>
              </w:rPr>
            </w:pPr>
            <w:r w:rsidRPr="008433C3">
              <w:rPr>
                <w:b/>
                <w:i/>
                <w:noProof/>
              </w:rPr>
              <w:t>Source to TSG:</w:t>
            </w:r>
          </w:p>
        </w:tc>
        <w:tc>
          <w:tcPr>
            <w:tcW w:w="7797" w:type="dxa"/>
            <w:gridSpan w:val="10"/>
            <w:tcBorders>
              <w:right w:val="single" w:sz="4" w:space="0" w:color="auto"/>
            </w:tcBorders>
            <w:shd w:val="pct30" w:color="FFFF00" w:fill="auto"/>
          </w:tcPr>
          <w:p w14:paraId="17FF8B7B" w14:textId="20083A9A" w:rsidR="001E41F3" w:rsidRPr="008433C3" w:rsidRDefault="00000000" w:rsidP="00547111">
            <w:pPr>
              <w:pStyle w:val="CRCoverPage"/>
              <w:spacing w:after="0"/>
              <w:ind w:left="100"/>
              <w:rPr>
                <w:noProof/>
              </w:rPr>
            </w:pPr>
            <w:fldSimple w:instr=" DOCPROPERTY  SourceIfTsg  \* MERGEFORMAT ">
              <w:r w:rsidR="00E13F3D" w:rsidRPr="008433C3">
                <w:rPr>
                  <w:noProof/>
                </w:rPr>
                <w:t>S</w:t>
              </w:r>
              <w:r w:rsidR="00261658" w:rsidRPr="008433C3">
                <w:rPr>
                  <w:noProof/>
                </w:rPr>
                <w:t>A2</w:t>
              </w:r>
            </w:fldSimple>
          </w:p>
        </w:tc>
      </w:tr>
      <w:tr w:rsidR="001E41F3" w:rsidRPr="008433C3" w14:paraId="76303739" w14:textId="77777777" w:rsidTr="00547111">
        <w:tc>
          <w:tcPr>
            <w:tcW w:w="1843" w:type="dxa"/>
            <w:tcBorders>
              <w:left w:val="single" w:sz="4" w:space="0" w:color="auto"/>
            </w:tcBorders>
          </w:tcPr>
          <w:p w14:paraId="4D3B1657" w14:textId="77777777" w:rsidR="001E41F3" w:rsidRPr="008433C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433C3" w:rsidRDefault="001E41F3">
            <w:pPr>
              <w:pStyle w:val="CRCoverPage"/>
              <w:spacing w:after="0"/>
              <w:rPr>
                <w:noProof/>
                <w:sz w:val="8"/>
                <w:szCs w:val="8"/>
              </w:rPr>
            </w:pPr>
          </w:p>
        </w:tc>
      </w:tr>
      <w:tr w:rsidR="001E41F3" w:rsidRPr="008433C3" w14:paraId="50563E52" w14:textId="77777777" w:rsidTr="00547111">
        <w:tc>
          <w:tcPr>
            <w:tcW w:w="1843" w:type="dxa"/>
            <w:tcBorders>
              <w:left w:val="single" w:sz="4" w:space="0" w:color="auto"/>
            </w:tcBorders>
          </w:tcPr>
          <w:p w14:paraId="32C381B7" w14:textId="77777777" w:rsidR="001E41F3" w:rsidRPr="008433C3" w:rsidRDefault="001E41F3">
            <w:pPr>
              <w:pStyle w:val="CRCoverPage"/>
              <w:tabs>
                <w:tab w:val="right" w:pos="1759"/>
              </w:tabs>
              <w:spacing w:after="0"/>
              <w:rPr>
                <w:b/>
                <w:i/>
                <w:noProof/>
              </w:rPr>
            </w:pPr>
            <w:r w:rsidRPr="008433C3">
              <w:rPr>
                <w:b/>
                <w:i/>
                <w:noProof/>
              </w:rPr>
              <w:t>Work item code</w:t>
            </w:r>
            <w:r w:rsidR="0051580D" w:rsidRPr="008433C3">
              <w:rPr>
                <w:b/>
                <w:i/>
                <w:noProof/>
              </w:rPr>
              <w:t>:</w:t>
            </w:r>
          </w:p>
        </w:tc>
        <w:tc>
          <w:tcPr>
            <w:tcW w:w="3686" w:type="dxa"/>
            <w:gridSpan w:val="5"/>
            <w:shd w:val="pct30" w:color="FFFF00" w:fill="auto"/>
          </w:tcPr>
          <w:p w14:paraId="115414A3" w14:textId="0F21B9E8" w:rsidR="001E41F3" w:rsidRPr="008433C3" w:rsidRDefault="00000000">
            <w:pPr>
              <w:pStyle w:val="CRCoverPage"/>
              <w:spacing w:after="0"/>
              <w:ind w:left="100"/>
              <w:rPr>
                <w:noProof/>
              </w:rPr>
            </w:pPr>
            <w:fldSimple w:instr=" DOCPROPERTY  RelatedWis  \* MERGEFORMAT ">
              <w:r w:rsidR="00C06309" w:rsidRPr="008433C3">
                <w:rPr>
                  <w:noProof/>
                </w:rPr>
                <w:t>XRM</w:t>
              </w:r>
              <w:r w:rsidR="00261658" w:rsidRPr="008433C3">
                <w:rPr>
                  <w:noProof/>
                </w:rPr>
                <w:t>_Ph2</w:t>
              </w:r>
            </w:fldSimple>
          </w:p>
        </w:tc>
        <w:tc>
          <w:tcPr>
            <w:tcW w:w="567" w:type="dxa"/>
            <w:tcBorders>
              <w:left w:val="nil"/>
            </w:tcBorders>
          </w:tcPr>
          <w:p w14:paraId="61A86BCF" w14:textId="77777777" w:rsidR="001E41F3" w:rsidRPr="008433C3" w:rsidRDefault="001E41F3">
            <w:pPr>
              <w:pStyle w:val="CRCoverPage"/>
              <w:spacing w:after="0"/>
              <w:ind w:right="100"/>
              <w:rPr>
                <w:noProof/>
              </w:rPr>
            </w:pPr>
          </w:p>
        </w:tc>
        <w:tc>
          <w:tcPr>
            <w:tcW w:w="1417" w:type="dxa"/>
            <w:gridSpan w:val="3"/>
            <w:tcBorders>
              <w:left w:val="nil"/>
            </w:tcBorders>
          </w:tcPr>
          <w:p w14:paraId="153CBFB1" w14:textId="77777777" w:rsidR="001E41F3" w:rsidRPr="008433C3" w:rsidRDefault="001E41F3">
            <w:pPr>
              <w:pStyle w:val="CRCoverPage"/>
              <w:spacing w:after="0"/>
              <w:jc w:val="right"/>
              <w:rPr>
                <w:noProof/>
              </w:rPr>
            </w:pPr>
            <w:r w:rsidRPr="008433C3">
              <w:rPr>
                <w:b/>
                <w:i/>
                <w:noProof/>
              </w:rPr>
              <w:t>Date:</w:t>
            </w:r>
          </w:p>
        </w:tc>
        <w:tc>
          <w:tcPr>
            <w:tcW w:w="2127" w:type="dxa"/>
            <w:tcBorders>
              <w:right w:val="single" w:sz="4" w:space="0" w:color="auto"/>
            </w:tcBorders>
            <w:shd w:val="pct30" w:color="FFFF00" w:fill="auto"/>
          </w:tcPr>
          <w:p w14:paraId="56929475" w14:textId="7D852042" w:rsidR="001E41F3" w:rsidRPr="008433C3" w:rsidRDefault="00126635">
            <w:pPr>
              <w:pStyle w:val="CRCoverPage"/>
              <w:spacing w:after="0"/>
              <w:ind w:left="100"/>
              <w:rPr>
                <w:noProof/>
                <w:lang w:eastAsia="zh-CN"/>
              </w:rPr>
            </w:pPr>
            <w:r w:rsidRPr="008433C3">
              <w:rPr>
                <w:rFonts w:hint="eastAsia"/>
                <w:lang w:eastAsia="zh-CN"/>
              </w:rPr>
              <w:t>2025-0</w:t>
            </w:r>
            <w:r w:rsidR="00C03C35" w:rsidRPr="008433C3">
              <w:rPr>
                <w:rFonts w:hint="eastAsia"/>
                <w:lang w:eastAsia="zh-CN"/>
              </w:rPr>
              <w:t>5</w:t>
            </w:r>
            <w:r w:rsidRPr="008433C3">
              <w:rPr>
                <w:rFonts w:hint="eastAsia"/>
                <w:lang w:eastAsia="zh-CN"/>
              </w:rPr>
              <w:t>-</w:t>
            </w:r>
            <w:r w:rsidR="00C03C35" w:rsidRPr="008433C3">
              <w:rPr>
                <w:rFonts w:hint="eastAsia"/>
                <w:lang w:eastAsia="zh-CN"/>
              </w:rPr>
              <w:t>07</w:t>
            </w:r>
          </w:p>
        </w:tc>
      </w:tr>
      <w:tr w:rsidR="001E41F3" w:rsidRPr="008433C3" w14:paraId="690C7843" w14:textId="77777777" w:rsidTr="00547111">
        <w:tc>
          <w:tcPr>
            <w:tcW w:w="1843" w:type="dxa"/>
            <w:tcBorders>
              <w:left w:val="single" w:sz="4" w:space="0" w:color="auto"/>
            </w:tcBorders>
          </w:tcPr>
          <w:p w14:paraId="17A1A642" w14:textId="77777777" w:rsidR="001E41F3" w:rsidRPr="008433C3" w:rsidRDefault="001E41F3">
            <w:pPr>
              <w:pStyle w:val="CRCoverPage"/>
              <w:spacing w:after="0"/>
              <w:rPr>
                <w:b/>
                <w:i/>
                <w:noProof/>
                <w:sz w:val="8"/>
                <w:szCs w:val="8"/>
              </w:rPr>
            </w:pPr>
          </w:p>
        </w:tc>
        <w:tc>
          <w:tcPr>
            <w:tcW w:w="1986" w:type="dxa"/>
            <w:gridSpan w:val="4"/>
          </w:tcPr>
          <w:p w14:paraId="2F73FCFB" w14:textId="77777777" w:rsidR="001E41F3" w:rsidRPr="008433C3" w:rsidRDefault="001E41F3">
            <w:pPr>
              <w:pStyle w:val="CRCoverPage"/>
              <w:spacing w:after="0"/>
              <w:rPr>
                <w:noProof/>
                <w:sz w:val="8"/>
                <w:szCs w:val="8"/>
              </w:rPr>
            </w:pPr>
          </w:p>
        </w:tc>
        <w:tc>
          <w:tcPr>
            <w:tcW w:w="2267" w:type="dxa"/>
            <w:gridSpan w:val="2"/>
          </w:tcPr>
          <w:p w14:paraId="0FBCFC35" w14:textId="77777777" w:rsidR="001E41F3" w:rsidRPr="008433C3" w:rsidRDefault="001E41F3">
            <w:pPr>
              <w:pStyle w:val="CRCoverPage"/>
              <w:spacing w:after="0"/>
              <w:rPr>
                <w:noProof/>
                <w:sz w:val="8"/>
                <w:szCs w:val="8"/>
              </w:rPr>
            </w:pPr>
          </w:p>
        </w:tc>
        <w:tc>
          <w:tcPr>
            <w:tcW w:w="1417" w:type="dxa"/>
            <w:gridSpan w:val="3"/>
          </w:tcPr>
          <w:p w14:paraId="60243A9E" w14:textId="77777777" w:rsidR="001E41F3" w:rsidRPr="008433C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433C3" w:rsidRDefault="001E41F3">
            <w:pPr>
              <w:pStyle w:val="CRCoverPage"/>
              <w:spacing w:after="0"/>
              <w:rPr>
                <w:noProof/>
                <w:sz w:val="8"/>
                <w:szCs w:val="8"/>
              </w:rPr>
            </w:pPr>
          </w:p>
        </w:tc>
      </w:tr>
      <w:tr w:rsidR="001E41F3" w:rsidRPr="008433C3" w14:paraId="13D4AF59" w14:textId="77777777" w:rsidTr="00547111">
        <w:trPr>
          <w:cantSplit/>
        </w:trPr>
        <w:tc>
          <w:tcPr>
            <w:tcW w:w="1843" w:type="dxa"/>
            <w:tcBorders>
              <w:left w:val="single" w:sz="4" w:space="0" w:color="auto"/>
            </w:tcBorders>
          </w:tcPr>
          <w:p w14:paraId="1E6EA205" w14:textId="77777777" w:rsidR="001E41F3" w:rsidRPr="008433C3" w:rsidRDefault="001E41F3">
            <w:pPr>
              <w:pStyle w:val="CRCoverPage"/>
              <w:tabs>
                <w:tab w:val="right" w:pos="1759"/>
              </w:tabs>
              <w:spacing w:after="0"/>
              <w:rPr>
                <w:b/>
                <w:i/>
                <w:noProof/>
              </w:rPr>
            </w:pPr>
            <w:r w:rsidRPr="008433C3">
              <w:rPr>
                <w:b/>
                <w:i/>
                <w:noProof/>
              </w:rPr>
              <w:t>Category:</w:t>
            </w:r>
          </w:p>
        </w:tc>
        <w:tc>
          <w:tcPr>
            <w:tcW w:w="851" w:type="dxa"/>
            <w:shd w:val="pct30" w:color="FFFF00" w:fill="auto"/>
          </w:tcPr>
          <w:p w14:paraId="154A6113" w14:textId="04E68059" w:rsidR="001E41F3" w:rsidRPr="008433C3" w:rsidRDefault="00000000" w:rsidP="00D24991">
            <w:pPr>
              <w:pStyle w:val="CRCoverPage"/>
              <w:spacing w:after="0"/>
              <w:ind w:left="100" w:right="-609"/>
              <w:rPr>
                <w:b/>
                <w:noProof/>
              </w:rPr>
            </w:pPr>
            <w:fldSimple w:instr=" DOCPROPERTY  Cat  \* MERGEFORMAT ">
              <w:r w:rsidR="00261658" w:rsidRPr="008433C3">
                <w:rPr>
                  <w:b/>
                  <w:noProof/>
                </w:rPr>
                <w:t>B</w:t>
              </w:r>
            </w:fldSimple>
          </w:p>
        </w:tc>
        <w:tc>
          <w:tcPr>
            <w:tcW w:w="3402" w:type="dxa"/>
            <w:gridSpan w:val="5"/>
            <w:tcBorders>
              <w:left w:val="nil"/>
            </w:tcBorders>
          </w:tcPr>
          <w:p w14:paraId="617AE5C6" w14:textId="77777777" w:rsidR="001E41F3" w:rsidRPr="008433C3" w:rsidRDefault="001E41F3">
            <w:pPr>
              <w:pStyle w:val="CRCoverPage"/>
              <w:spacing w:after="0"/>
              <w:rPr>
                <w:noProof/>
              </w:rPr>
            </w:pPr>
          </w:p>
        </w:tc>
        <w:tc>
          <w:tcPr>
            <w:tcW w:w="1417" w:type="dxa"/>
            <w:gridSpan w:val="3"/>
            <w:tcBorders>
              <w:left w:val="nil"/>
            </w:tcBorders>
          </w:tcPr>
          <w:p w14:paraId="42CDCEE5" w14:textId="77777777" w:rsidR="001E41F3" w:rsidRPr="008433C3" w:rsidRDefault="001E41F3">
            <w:pPr>
              <w:pStyle w:val="CRCoverPage"/>
              <w:spacing w:after="0"/>
              <w:jc w:val="right"/>
              <w:rPr>
                <w:b/>
                <w:i/>
                <w:noProof/>
              </w:rPr>
            </w:pPr>
            <w:r w:rsidRPr="008433C3">
              <w:rPr>
                <w:b/>
                <w:i/>
                <w:noProof/>
              </w:rPr>
              <w:t>Release:</w:t>
            </w:r>
          </w:p>
        </w:tc>
        <w:tc>
          <w:tcPr>
            <w:tcW w:w="2127" w:type="dxa"/>
            <w:tcBorders>
              <w:right w:val="single" w:sz="4" w:space="0" w:color="auto"/>
            </w:tcBorders>
            <w:shd w:val="pct30" w:color="FFFF00" w:fill="auto"/>
          </w:tcPr>
          <w:p w14:paraId="6C870B98" w14:textId="2216ED03" w:rsidR="001E41F3" w:rsidRPr="008433C3" w:rsidRDefault="00000000">
            <w:pPr>
              <w:pStyle w:val="CRCoverPage"/>
              <w:spacing w:after="0"/>
              <w:ind w:left="100"/>
              <w:rPr>
                <w:noProof/>
              </w:rPr>
            </w:pPr>
            <w:fldSimple w:instr=" DOCPROPERTY  Release  \* MERGEFORMAT ">
              <w:r w:rsidR="00D24991" w:rsidRPr="008433C3">
                <w:rPr>
                  <w:noProof/>
                </w:rPr>
                <w:t>Rel</w:t>
              </w:r>
              <w:r w:rsidR="00261658" w:rsidRPr="008433C3">
                <w:rPr>
                  <w:noProof/>
                </w:rPr>
                <w:t>-19</w:t>
              </w:r>
            </w:fldSimple>
          </w:p>
        </w:tc>
      </w:tr>
      <w:tr w:rsidR="001E41F3" w:rsidRPr="008433C3" w14:paraId="30122F0C" w14:textId="77777777" w:rsidTr="00547111">
        <w:tc>
          <w:tcPr>
            <w:tcW w:w="1843" w:type="dxa"/>
            <w:tcBorders>
              <w:left w:val="single" w:sz="4" w:space="0" w:color="auto"/>
              <w:bottom w:val="single" w:sz="4" w:space="0" w:color="auto"/>
            </w:tcBorders>
          </w:tcPr>
          <w:p w14:paraId="615796D0" w14:textId="77777777" w:rsidR="001E41F3" w:rsidRPr="008433C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433C3" w:rsidRDefault="001E41F3">
            <w:pPr>
              <w:pStyle w:val="CRCoverPage"/>
              <w:spacing w:after="0"/>
              <w:ind w:left="383" w:hanging="383"/>
              <w:rPr>
                <w:i/>
                <w:noProof/>
                <w:sz w:val="18"/>
              </w:rPr>
            </w:pPr>
            <w:r w:rsidRPr="008433C3">
              <w:rPr>
                <w:i/>
                <w:noProof/>
                <w:sz w:val="18"/>
              </w:rPr>
              <w:t xml:space="preserve">Use </w:t>
            </w:r>
            <w:r w:rsidRPr="008433C3">
              <w:rPr>
                <w:i/>
                <w:noProof/>
                <w:sz w:val="18"/>
                <w:u w:val="single"/>
              </w:rPr>
              <w:t>one</w:t>
            </w:r>
            <w:r w:rsidRPr="008433C3">
              <w:rPr>
                <w:i/>
                <w:noProof/>
                <w:sz w:val="18"/>
              </w:rPr>
              <w:t xml:space="preserve"> of the following categories:</w:t>
            </w:r>
            <w:r w:rsidRPr="008433C3">
              <w:rPr>
                <w:b/>
                <w:i/>
                <w:noProof/>
                <w:sz w:val="18"/>
              </w:rPr>
              <w:br/>
              <w:t>F</w:t>
            </w:r>
            <w:r w:rsidRPr="008433C3">
              <w:rPr>
                <w:i/>
                <w:noProof/>
                <w:sz w:val="18"/>
              </w:rPr>
              <w:t xml:space="preserve">  (correction)</w:t>
            </w:r>
            <w:r w:rsidRPr="008433C3">
              <w:rPr>
                <w:i/>
                <w:noProof/>
                <w:sz w:val="18"/>
              </w:rPr>
              <w:br/>
            </w:r>
            <w:r w:rsidRPr="008433C3">
              <w:rPr>
                <w:b/>
                <w:i/>
                <w:noProof/>
                <w:sz w:val="18"/>
              </w:rPr>
              <w:t>A</w:t>
            </w:r>
            <w:r w:rsidRPr="008433C3">
              <w:rPr>
                <w:i/>
                <w:noProof/>
                <w:sz w:val="18"/>
              </w:rPr>
              <w:t xml:space="preserve">  (</w:t>
            </w:r>
            <w:r w:rsidR="00DE34CF" w:rsidRPr="008433C3">
              <w:rPr>
                <w:i/>
                <w:noProof/>
                <w:sz w:val="18"/>
              </w:rPr>
              <w:t xml:space="preserve">mirror </w:t>
            </w:r>
            <w:r w:rsidRPr="008433C3">
              <w:rPr>
                <w:i/>
                <w:noProof/>
                <w:sz w:val="18"/>
              </w:rPr>
              <w:t>correspond</w:t>
            </w:r>
            <w:r w:rsidR="00DE34CF" w:rsidRPr="008433C3">
              <w:rPr>
                <w:i/>
                <w:noProof/>
                <w:sz w:val="18"/>
              </w:rPr>
              <w:t xml:space="preserve">ing </w:t>
            </w:r>
            <w:r w:rsidRPr="008433C3">
              <w:rPr>
                <w:i/>
                <w:noProof/>
                <w:sz w:val="18"/>
              </w:rPr>
              <w:t xml:space="preserve">to a </w:t>
            </w:r>
            <w:r w:rsidR="00DE34CF" w:rsidRPr="008433C3">
              <w:rPr>
                <w:i/>
                <w:noProof/>
                <w:sz w:val="18"/>
              </w:rPr>
              <w:t xml:space="preserve">change </w:t>
            </w:r>
            <w:r w:rsidRPr="008433C3">
              <w:rPr>
                <w:i/>
                <w:noProof/>
                <w:sz w:val="18"/>
              </w:rPr>
              <w:t xml:space="preserve">in an earlier </w:t>
            </w:r>
            <w:r w:rsidR="00665C47" w:rsidRPr="008433C3">
              <w:rPr>
                <w:i/>
                <w:noProof/>
                <w:sz w:val="18"/>
              </w:rPr>
              <w:tab/>
            </w:r>
            <w:r w:rsidR="00665C47" w:rsidRPr="008433C3">
              <w:rPr>
                <w:i/>
                <w:noProof/>
                <w:sz w:val="18"/>
              </w:rPr>
              <w:tab/>
            </w:r>
            <w:r w:rsidR="00665C47" w:rsidRPr="008433C3">
              <w:rPr>
                <w:i/>
                <w:noProof/>
                <w:sz w:val="18"/>
              </w:rPr>
              <w:tab/>
            </w:r>
            <w:r w:rsidR="00665C47" w:rsidRPr="008433C3">
              <w:rPr>
                <w:i/>
                <w:noProof/>
                <w:sz w:val="18"/>
              </w:rPr>
              <w:tab/>
            </w:r>
            <w:r w:rsidR="00665C47" w:rsidRPr="008433C3">
              <w:rPr>
                <w:i/>
                <w:noProof/>
                <w:sz w:val="18"/>
              </w:rPr>
              <w:tab/>
            </w:r>
            <w:r w:rsidR="00665C47" w:rsidRPr="008433C3">
              <w:rPr>
                <w:i/>
                <w:noProof/>
                <w:sz w:val="18"/>
              </w:rPr>
              <w:tab/>
            </w:r>
            <w:r w:rsidR="00665C47" w:rsidRPr="008433C3">
              <w:rPr>
                <w:i/>
                <w:noProof/>
                <w:sz w:val="18"/>
              </w:rPr>
              <w:tab/>
            </w:r>
            <w:r w:rsidR="00665C47" w:rsidRPr="008433C3">
              <w:rPr>
                <w:i/>
                <w:noProof/>
                <w:sz w:val="18"/>
              </w:rPr>
              <w:tab/>
            </w:r>
            <w:r w:rsidR="00665C47" w:rsidRPr="008433C3">
              <w:rPr>
                <w:i/>
                <w:noProof/>
                <w:sz w:val="18"/>
              </w:rPr>
              <w:tab/>
            </w:r>
            <w:r w:rsidR="00665C47" w:rsidRPr="008433C3">
              <w:rPr>
                <w:i/>
                <w:noProof/>
                <w:sz w:val="18"/>
              </w:rPr>
              <w:tab/>
            </w:r>
            <w:r w:rsidR="00665C47" w:rsidRPr="008433C3">
              <w:rPr>
                <w:i/>
                <w:noProof/>
                <w:sz w:val="18"/>
              </w:rPr>
              <w:tab/>
            </w:r>
            <w:r w:rsidR="00665C47" w:rsidRPr="008433C3">
              <w:rPr>
                <w:i/>
                <w:noProof/>
                <w:sz w:val="18"/>
              </w:rPr>
              <w:tab/>
            </w:r>
            <w:r w:rsidR="00665C47" w:rsidRPr="008433C3">
              <w:rPr>
                <w:i/>
                <w:noProof/>
                <w:sz w:val="18"/>
              </w:rPr>
              <w:tab/>
            </w:r>
            <w:r w:rsidRPr="008433C3">
              <w:rPr>
                <w:i/>
                <w:noProof/>
                <w:sz w:val="18"/>
              </w:rPr>
              <w:t>release)</w:t>
            </w:r>
            <w:r w:rsidRPr="008433C3">
              <w:rPr>
                <w:i/>
                <w:noProof/>
                <w:sz w:val="18"/>
              </w:rPr>
              <w:br/>
            </w:r>
            <w:r w:rsidRPr="008433C3">
              <w:rPr>
                <w:b/>
                <w:i/>
                <w:noProof/>
                <w:sz w:val="18"/>
              </w:rPr>
              <w:t>B</w:t>
            </w:r>
            <w:r w:rsidRPr="008433C3">
              <w:rPr>
                <w:i/>
                <w:noProof/>
                <w:sz w:val="18"/>
              </w:rPr>
              <w:t xml:space="preserve">  (addition of feature), </w:t>
            </w:r>
            <w:r w:rsidRPr="008433C3">
              <w:rPr>
                <w:i/>
                <w:noProof/>
                <w:sz w:val="18"/>
              </w:rPr>
              <w:br/>
            </w:r>
            <w:r w:rsidRPr="008433C3">
              <w:rPr>
                <w:b/>
                <w:i/>
                <w:noProof/>
                <w:sz w:val="18"/>
              </w:rPr>
              <w:t>C</w:t>
            </w:r>
            <w:r w:rsidRPr="008433C3">
              <w:rPr>
                <w:i/>
                <w:noProof/>
                <w:sz w:val="18"/>
              </w:rPr>
              <w:t xml:space="preserve">  (functional modification of feature)</w:t>
            </w:r>
            <w:r w:rsidRPr="008433C3">
              <w:rPr>
                <w:i/>
                <w:noProof/>
                <w:sz w:val="18"/>
              </w:rPr>
              <w:br/>
            </w:r>
            <w:r w:rsidRPr="008433C3">
              <w:rPr>
                <w:b/>
                <w:i/>
                <w:noProof/>
                <w:sz w:val="18"/>
              </w:rPr>
              <w:t>D</w:t>
            </w:r>
            <w:r w:rsidRPr="008433C3">
              <w:rPr>
                <w:i/>
                <w:noProof/>
                <w:sz w:val="18"/>
              </w:rPr>
              <w:t xml:space="preserve">  (editorial modification)</w:t>
            </w:r>
          </w:p>
          <w:p w14:paraId="05D36727" w14:textId="77777777" w:rsidR="001E41F3" w:rsidRPr="008433C3" w:rsidRDefault="001E41F3">
            <w:pPr>
              <w:pStyle w:val="CRCoverPage"/>
              <w:rPr>
                <w:noProof/>
              </w:rPr>
            </w:pPr>
            <w:r w:rsidRPr="008433C3">
              <w:rPr>
                <w:noProof/>
                <w:sz w:val="18"/>
              </w:rPr>
              <w:t>Detailed explanations of the above categories can</w:t>
            </w:r>
            <w:r w:rsidRPr="008433C3">
              <w:rPr>
                <w:noProof/>
                <w:sz w:val="18"/>
              </w:rPr>
              <w:br/>
              <w:t xml:space="preserve">be found in 3GPP </w:t>
            </w:r>
            <w:hyperlink r:id="rId14" w:history="1">
              <w:r w:rsidRPr="008433C3">
                <w:rPr>
                  <w:rStyle w:val="ab"/>
                  <w:noProof/>
                  <w:sz w:val="18"/>
                </w:rPr>
                <w:t>TR 21.900</w:t>
              </w:r>
            </w:hyperlink>
            <w:r w:rsidRPr="008433C3">
              <w:rPr>
                <w:noProof/>
                <w:sz w:val="18"/>
              </w:rPr>
              <w:t>.</w:t>
            </w:r>
          </w:p>
        </w:tc>
        <w:tc>
          <w:tcPr>
            <w:tcW w:w="3120" w:type="dxa"/>
            <w:gridSpan w:val="2"/>
            <w:tcBorders>
              <w:bottom w:val="single" w:sz="4" w:space="0" w:color="auto"/>
              <w:right w:val="single" w:sz="4" w:space="0" w:color="auto"/>
            </w:tcBorders>
          </w:tcPr>
          <w:p w14:paraId="1A28F380" w14:textId="0E2FCE84" w:rsidR="00D9124E" w:rsidRPr="008433C3" w:rsidRDefault="001E41F3" w:rsidP="00BD6BB8">
            <w:pPr>
              <w:pStyle w:val="CRCoverPage"/>
              <w:tabs>
                <w:tab w:val="left" w:pos="950"/>
              </w:tabs>
              <w:spacing w:after="0"/>
              <w:ind w:left="241" w:hanging="241"/>
              <w:rPr>
                <w:i/>
                <w:noProof/>
                <w:sz w:val="18"/>
              </w:rPr>
            </w:pPr>
            <w:r w:rsidRPr="008433C3">
              <w:rPr>
                <w:i/>
                <w:noProof/>
                <w:sz w:val="18"/>
              </w:rPr>
              <w:t xml:space="preserve">Use </w:t>
            </w:r>
            <w:r w:rsidRPr="008433C3">
              <w:rPr>
                <w:i/>
                <w:noProof/>
                <w:sz w:val="18"/>
                <w:u w:val="single"/>
              </w:rPr>
              <w:t>one</w:t>
            </w:r>
            <w:r w:rsidRPr="008433C3">
              <w:rPr>
                <w:i/>
                <w:noProof/>
                <w:sz w:val="18"/>
              </w:rPr>
              <w:t xml:space="preserve"> of the following releases:</w:t>
            </w:r>
            <w:r w:rsidRPr="008433C3">
              <w:rPr>
                <w:i/>
                <w:noProof/>
                <w:sz w:val="18"/>
              </w:rPr>
              <w:br/>
              <w:t>Rel-8</w:t>
            </w:r>
            <w:r w:rsidRPr="008433C3">
              <w:rPr>
                <w:i/>
                <w:noProof/>
                <w:sz w:val="18"/>
              </w:rPr>
              <w:tab/>
              <w:t>(Release 8)</w:t>
            </w:r>
            <w:r w:rsidR="007C2097" w:rsidRPr="008433C3">
              <w:rPr>
                <w:i/>
                <w:noProof/>
                <w:sz w:val="18"/>
              </w:rPr>
              <w:br/>
              <w:t>Rel-9</w:t>
            </w:r>
            <w:r w:rsidR="007C2097" w:rsidRPr="008433C3">
              <w:rPr>
                <w:i/>
                <w:noProof/>
                <w:sz w:val="18"/>
              </w:rPr>
              <w:tab/>
              <w:t>(Release 9)</w:t>
            </w:r>
            <w:r w:rsidR="009777D9" w:rsidRPr="008433C3">
              <w:rPr>
                <w:i/>
                <w:noProof/>
                <w:sz w:val="18"/>
              </w:rPr>
              <w:br/>
              <w:t>Rel-10</w:t>
            </w:r>
            <w:r w:rsidR="009777D9" w:rsidRPr="008433C3">
              <w:rPr>
                <w:i/>
                <w:noProof/>
                <w:sz w:val="18"/>
              </w:rPr>
              <w:tab/>
              <w:t>(Release 10)</w:t>
            </w:r>
            <w:r w:rsidR="000C038A" w:rsidRPr="008433C3">
              <w:rPr>
                <w:i/>
                <w:noProof/>
                <w:sz w:val="18"/>
              </w:rPr>
              <w:br/>
              <w:t>Rel-11</w:t>
            </w:r>
            <w:r w:rsidR="000C038A" w:rsidRPr="008433C3">
              <w:rPr>
                <w:i/>
                <w:noProof/>
                <w:sz w:val="18"/>
              </w:rPr>
              <w:tab/>
              <w:t>(Release 11)</w:t>
            </w:r>
            <w:r w:rsidR="000C038A" w:rsidRPr="008433C3">
              <w:rPr>
                <w:i/>
                <w:noProof/>
                <w:sz w:val="18"/>
              </w:rPr>
              <w:br/>
            </w:r>
            <w:r w:rsidR="002E472E" w:rsidRPr="008433C3">
              <w:rPr>
                <w:i/>
                <w:noProof/>
                <w:sz w:val="18"/>
              </w:rPr>
              <w:t>…</w:t>
            </w:r>
            <w:r w:rsidR="0051580D" w:rsidRPr="008433C3">
              <w:rPr>
                <w:i/>
                <w:noProof/>
                <w:sz w:val="18"/>
              </w:rPr>
              <w:br/>
            </w:r>
            <w:r w:rsidR="002E472E" w:rsidRPr="008433C3">
              <w:rPr>
                <w:i/>
                <w:noProof/>
                <w:sz w:val="18"/>
              </w:rPr>
              <w:t>Rel-17</w:t>
            </w:r>
            <w:r w:rsidR="002E472E" w:rsidRPr="008433C3">
              <w:rPr>
                <w:i/>
                <w:noProof/>
                <w:sz w:val="18"/>
              </w:rPr>
              <w:tab/>
              <w:t>(Release 17)</w:t>
            </w:r>
            <w:r w:rsidR="002E472E" w:rsidRPr="008433C3">
              <w:rPr>
                <w:i/>
                <w:noProof/>
                <w:sz w:val="18"/>
              </w:rPr>
              <w:br/>
              <w:t>Rel-18</w:t>
            </w:r>
            <w:r w:rsidR="002E472E" w:rsidRPr="008433C3">
              <w:rPr>
                <w:i/>
                <w:noProof/>
                <w:sz w:val="18"/>
              </w:rPr>
              <w:tab/>
              <w:t>(Release 18)</w:t>
            </w:r>
            <w:r w:rsidR="00C870F6" w:rsidRPr="008433C3">
              <w:rPr>
                <w:i/>
                <w:noProof/>
                <w:sz w:val="18"/>
              </w:rPr>
              <w:br/>
              <w:t>Rel-19</w:t>
            </w:r>
            <w:r w:rsidR="00653DE4" w:rsidRPr="008433C3">
              <w:rPr>
                <w:i/>
                <w:noProof/>
                <w:sz w:val="18"/>
              </w:rPr>
              <w:tab/>
              <w:t>(Release 19)</w:t>
            </w:r>
            <w:r w:rsidR="00D9124E" w:rsidRPr="008433C3">
              <w:rPr>
                <w:i/>
                <w:noProof/>
                <w:sz w:val="18"/>
              </w:rPr>
              <w:t xml:space="preserve"> </w:t>
            </w:r>
            <w:r w:rsidR="00D9124E" w:rsidRPr="008433C3">
              <w:rPr>
                <w:i/>
                <w:noProof/>
                <w:sz w:val="18"/>
              </w:rPr>
              <w:br/>
              <w:t>Rel-20</w:t>
            </w:r>
            <w:r w:rsidR="00D9124E" w:rsidRPr="008433C3">
              <w:rPr>
                <w:i/>
                <w:noProof/>
                <w:sz w:val="18"/>
              </w:rPr>
              <w:tab/>
              <w:t>(Release 20)</w:t>
            </w:r>
          </w:p>
        </w:tc>
      </w:tr>
      <w:tr w:rsidR="001E41F3" w:rsidRPr="008433C3" w14:paraId="7FBEB8E7" w14:textId="77777777" w:rsidTr="00547111">
        <w:tc>
          <w:tcPr>
            <w:tcW w:w="1843" w:type="dxa"/>
          </w:tcPr>
          <w:p w14:paraId="44A3A604" w14:textId="77777777" w:rsidR="001E41F3" w:rsidRPr="008433C3" w:rsidRDefault="001E41F3">
            <w:pPr>
              <w:pStyle w:val="CRCoverPage"/>
              <w:spacing w:after="0"/>
              <w:rPr>
                <w:b/>
                <w:i/>
                <w:noProof/>
                <w:sz w:val="8"/>
                <w:szCs w:val="8"/>
              </w:rPr>
            </w:pPr>
          </w:p>
        </w:tc>
        <w:tc>
          <w:tcPr>
            <w:tcW w:w="7797" w:type="dxa"/>
            <w:gridSpan w:val="10"/>
          </w:tcPr>
          <w:p w14:paraId="5524CC4E" w14:textId="77777777" w:rsidR="001E41F3" w:rsidRPr="008433C3" w:rsidRDefault="001E41F3">
            <w:pPr>
              <w:pStyle w:val="CRCoverPage"/>
              <w:spacing w:after="0"/>
              <w:rPr>
                <w:noProof/>
                <w:sz w:val="8"/>
                <w:szCs w:val="8"/>
              </w:rPr>
            </w:pPr>
          </w:p>
        </w:tc>
      </w:tr>
      <w:tr w:rsidR="001E41F3" w:rsidRPr="008433C3" w14:paraId="1256F52C" w14:textId="77777777" w:rsidTr="00547111">
        <w:tc>
          <w:tcPr>
            <w:tcW w:w="2694" w:type="dxa"/>
            <w:gridSpan w:val="2"/>
            <w:tcBorders>
              <w:top w:val="single" w:sz="4" w:space="0" w:color="auto"/>
              <w:left w:val="single" w:sz="4" w:space="0" w:color="auto"/>
            </w:tcBorders>
          </w:tcPr>
          <w:p w14:paraId="52C87DB0" w14:textId="77777777" w:rsidR="001E41F3" w:rsidRPr="008433C3" w:rsidRDefault="001E41F3">
            <w:pPr>
              <w:pStyle w:val="CRCoverPage"/>
              <w:tabs>
                <w:tab w:val="right" w:pos="2184"/>
              </w:tabs>
              <w:spacing w:after="0"/>
              <w:rPr>
                <w:b/>
                <w:i/>
                <w:noProof/>
              </w:rPr>
            </w:pPr>
            <w:r w:rsidRPr="008433C3">
              <w:rPr>
                <w:b/>
                <w:i/>
                <w:noProof/>
              </w:rPr>
              <w:t>Reason for change:</w:t>
            </w:r>
          </w:p>
        </w:tc>
        <w:tc>
          <w:tcPr>
            <w:tcW w:w="6946" w:type="dxa"/>
            <w:gridSpan w:val="9"/>
            <w:tcBorders>
              <w:top w:val="single" w:sz="4" w:space="0" w:color="auto"/>
              <w:right w:val="single" w:sz="4" w:space="0" w:color="auto"/>
            </w:tcBorders>
            <w:shd w:val="pct30" w:color="FFFF00" w:fill="auto"/>
          </w:tcPr>
          <w:p w14:paraId="57C17B10" w14:textId="77777777" w:rsidR="005659FB" w:rsidRPr="008433C3" w:rsidRDefault="005659FB" w:rsidP="005659FB">
            <w:pPr>
              <w:pStyle w:val="CRCoverPage"/>
              <w:spacing w:after="0"/>
              <w:ind w:left="100"/>
              <w:rPr>
                <w:rFonts w:cs="Arial"/>
                <w:lang w:eastAsia="zh-CN"/>
              </w:rPr>
            </w:pPr>
            <w:r w:rsidRPr="008433C3">
              <w:rPr>
                <w:rFonts w:cs="Arial"/>
                <w:lang w:eastAsia="zh-CN"/>
              </w:rPr>
              <w:t>Based on the latest LS in from RAN3 (S2-2504524/R3-252491) and the agreed paper in RAN 3 (R3-252489),</w:t>
            </w:r>
            <w:r w:rsidRPr="008433C3">
              <w:rPr>
                <w:rFonts w:cs="Arial"/>
                <w:b/>
                <w:bCs/>
                <w:lang w:eastAsia="zh-CN"/>
              </w:rPr>
              <w:t xml:space="preserve"> RAN 3 has agreed that the </w:t>
            </w:r>
            <w:proofErr w:type="spellStart"/>
            <w:r w:rsidRPr="008433C3">
              <w:rPr>
                <w:rFonts w:cs="Arial"/>
                <w:b/>
                <w:bCs/>
                <w:lang w:eastAsia="zh-CN"/>
              </w:rPr>
              <w:t>gNB</w:t>
            </w:r>
            <w:proofErr w:type="spellEnd"/>
            <w:r w:rsidRPr="008433C3">
              <w:rPr>
                <w:rFonts w:cs="Arial"/>
                <w:b/>
                <w:bCs/>
                <w:lang w:eastAsia="zh-CN"/>
              </w:rPr>
              <w:t xml:space="preserve"> receives the QoS flow information from the CN that specifying which QoS flows are subject to uplink rate control, by using a new indication to indicate</w:t>
            </w:r>
            <w:r w:rsidRPr="008433C3">
              <w:rPr>
                <w:rFonts w:cs="Arial"/>
                <w:lang w:eastAsia="zh-CN"/>
              </w:rPr>
              <w:t xml:space="preserve">. </w:t>
            </w:r>
          </w:p>
          <w:p w14:paraId="708AA7DE" w14:textId="577EB2DB" w:rsidR="001E41F3" w:rsidRPr="008433C3" w:rsidRDefault="005659FB" w:rsidP="005659FB">
            <w:pPr>
              <w:pStyle w:val="CRCoverPage"/>
              <w:spacing w:after="0"/>
              <w:ind w:left="100"/>
              <w:rPr>
                <w:rFonts w:cs="Arial"/>
                <w:noProof/>
                <w:lang w:eastAsia="zh-CN"/>
              </w:rPr>
            </w:pPr>
            <w:r w:rsidRPr="008433C3">
              <w:rPr>
                <w:rFonts w:cs="Arial"/>
                <w:lang w:eastAsia="zh-CN"/>
              </w:rPr>
              <w:t>Based on this, it is proposed to align with the agreement in RAN 3 by providing an explicit indication associated with the QoS flows to the NG-</w:t>
            </w:r>
            <w:proofErr w:type="spellStart"/>
            <w:r w:rsidRPr="008433C3">
              <w:rPr>
                <w:rFonts w:cs="Arial"/>
                <w:lang w:eastAsia="zh-CN"/>
              </w:rPr>
              <w:t>RAN</w:t>
            </w:r>
            <w:r w:rsidRPr="008433C3">
              <w:rPr>
                <w:rFonts w:cs="Arial" w:hint="eastAsia"/>
                <w:lang w:eastAsia="zh-CN"/>
              </w:rPr>
              <w:t>.</w:t>
            </w:r>
            <w:r w:rsidR="007E4BF8" w:rsidRPr="008433C3">
              <w:rPr>
                <w:rFonts w:cs="Arial" w:hint="eastAsia"/>
                <w:lang w:eastAsia="zh-CN"/>
              </w:rPr>
              <w:t>This</w:t>
            </w:r>
            <w:proofErr w:type="spellEnd"/>
            <w:r w:rsidR="007E4BF8" w:rsidRPr="008433C3">
              <w:rPr>
                <w:rFonts w:cs="Arial" w:hint="eastAsia"/>
                <w:lang w:eastAsia="zh-CN"/>
              </w:rPr>
              <w:t xml:space="preserve"> paper add</w:t>
            </w:r>
            <w:r w:rsidR="00F7527E" w:rsidRPr="008433C3">
              <w:rPr>
                <w:rFonts w:cs="Arial" w:hint="eastAsia"/>
                <w:lang w:eastAsia="zh-CN"/>
              </w:rPr>
              <w:t>s</w:t>
            </w:r>
            <w:r w:rsidR="007E4BF8" w:rsidRPr="008433C3">
              <w:rPr>
                <w:rFonts w:cs="Arial" w:hint="eastAsia"/>
                <w:lang w:eastAsia="zh-CN"/>
              </w:rPr>
              <w:t xml:space="preserve"> the corresponding descriptions in the clauses of TS 23.503</w:t>
            </w:r>
            <w:r w:rsidR="00532D43" w:rsidRPr="008433C3">
              <w:rPr>
                <w:rFonts w:cs="Arial"/>
                <w:lang w:eastAsia="zh-CN"/>
              </w:rPr>
              <w:t xml:space="preserve">. </w:t>
            </w:r>
          </w:p>
        </w:tc>
      </w:tr>
      <w:tr w:rsidR="001E41F3" w:rsidRPr="008433C3" w14:paraId="4CA74D09" w14:textId="77777777" w:rsidTr="00547111">
        <w:tc>
          <w:tcPr>
            <w:tcW w:w="2694" w:type="dxa"/>
            <w:gridSpan w:val="2"/>
            <w:tcBorders>
              <w:left w:val="single" w:sz="4" w:space="0" w:color="auto"/>
            </w:tcBorders>
          </w:tcPr>
          <w:p w14:paraId="2D0866D6" w14:textId="77777777" w:rsidR="001E41F3" w:rsidRPr="008433C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433C3" w:rsidRDefault="001E41F3">
            <w:pPr>
              <w:pStyle w:val="CRCoverPage"/>
              <w:spacing w:after="0"/>
              <w:rPr>
                <w:rFonts w:cs="Arial"/>
                <w:noProof/>
                <w:sz w:val="8"/>
                <w:szCs w:val="8"/>
              </w:rPr>
            </w:pPr>
          </w:p>
        </w:tc>
      </w:tr>
      <w:tr w:rsidR="001E41F3" w:rsidRPr="008433C3" w14:paraId="21016551" w14:textId="77777777" w:rsidTr="00547111">
        <w:tc>
          <w:tcPr>
            <w:tcW w:w="2694" w:type="dxa"/>
            <w:gridSpan w:val="2"/>
            <w:tcBorders>
              <w:left w:val="single" w:sz="4" w:space="0" w:color="auto"/>
            </w:tcBorders>
          </w:tcPr>
          <w:p w14:paraId="49433147" w14:textId="77777777" w:rsidR="001E41F3" w:rsidRPr="008433C3" w:rsidRDefault="001E41F3">
            <w:pPr>
              <w:pStyle w:val="CRCoverPage"/>
              <w:tabs>
                <w:tab w:val="right" w:pos="2184"/>
              </w:tabs>
              <w:spacing w:after="0"/>
              <w:rPr>
                <w:b/>
                <w:i/>
                <w:noProof/>
              </w:rPr>
            </w:pPr>
            <w:r w:rsidRPr="008433C3">
              <w:rPr>
                <w:b/>
                <w:i/>
                <w:noProof/>
              </w:rPr>
              <w:t>Summary of change</w:t>
            </w:r>
            <w:r w:rsidR="0051580D" w:rsidRPr="008433C3">
              <w:rPr>
                <w:b/>
                <w:i/>
                <w:noProof/>
              </w:rPr>
              <w:t>:</w:t>
            </w:r>
          </w:p>
        </w:tc>
        <w:tc>
          <w:tcPr>
            <w:tcW w:w="6946" w:type="dxa"/>
            <w:gridSpan w:val="9"/>
            <w:tcBorders>
              <w:right w:val="single" w:sz="4" w:space="0" w:color="auto"/>
            </w:tcBorders>
            <w:shd w:val="pct30" w:color="FFFF00" w:fill="auto"/>
          </w:tcPr>
          <w:p w14:paraId="51103B5A" w14:textId="77B2DEDD" w:rsidR="00C06309" w:rsidRPr="008433C3" w:rsidRDefault="00C06309" w:rsidP="00C06309">
            <w:pPr>
              <w:pStyle w:val="paragraph"/>
              <w:spacing w:before="0" w:beforeAutospacing="0" w:after="0" w:afterAutospacing="0"/>
              <w:textAlignment w:val="baseline"/>
              <w:rPr>
                <w:rFonts w:ascii="Arial" w:eastAsiaTheme="minorEastAsia" w:hAnsi="Arial" w:cs="Arial"/>
                <w:sz w:val="20"/>
                <w:szCs w:val="20"/>
                <w:lang w:val="en-GB"/>
              </w:rPr>
            </w:pPr>
            <w:r w:rsidRPr="008433C3">
              <w:rPr>
                <w:rFonts w:ascii="Arial" w:eastAsiaTheme="minorEastAsia" w:hAnsi="Arial" w:cs="Arial"/>
                <w:sz w:val="20"/>
                <w:szCs w:val="20"/>
              </w:rPr>
              <w:t xml:space="preserve">  Following enhancements are introduced:</w:t>
            </w:r>
            <w:r w:rsidRPr="008433C3">
              <w:rPr>
                <w:rFonts w:ascii="Arial" w:eastAsiaTheme="minorEastAsia" w:hAnsi="Arial" w:cs="Arial"/>
                <w:sz w:val="20"/>
                <w:szCs w:val="20"/>
                <w:lang w:val="en-GB"/>
              </w:rPr>
              <w:t> </w:t>
            </w:r>
          </w:p>
          <w:p w14:paraId="2DD41057" w14:textId="4EF0CD40" w:rsidR="00F227F5" w:rsidRPr="008433C3" w:rsidRDefault="00E02706" w:rsidP="00F227F5">
            <w:pPr>
              <w:pStyle w:val="paragraph"/>
              <w:numPr>
                <w:ilvl w:val="0"/>
                <w:numId w:val="1"/>
              </w:numPr>
              <w:spacing w:before="0" w:beforeAutospacing="0" w:after="0" w:afterAutospacing="0"/>
              <w:textAlignment w:val="baseline"/>
              <w:rPr>
                <w:rFonts w:ascii="Arial" w:hAnsi="Arial" w:cs="Arial"/>
                <w:noProof/>
                <w:sz w:val="20"/>
                <w:szCs w:val="20"/>
                <w:lang w:eastAsia="zh-CN"/>
              </w:rPr>
            </w:pPr>
            <w:r w:rsidRPr="008433C3">
              <w:rPr>
                <w:rFonts w:ascii="Arial" w:hAnsi="Arial" w:cs="Arial"/>
                <w:noProof/>
                <w:sz w:val="20"/>
                <w:szCs w:val="20"/>
                <w:lang w:eastAsia="zh-CN"/>
              </w:rPr>
              <w:t>A</w:t>
            </w:r>
            <w:r w:rsidRPr="008433C3">
              <w:rPr>
                <w:rFonts w:ascii="Arial" w:hAnsi="Arial" w:cs="Arial" w:hint="eastAsia"/>
                <w:noProof/>
                <w:sz w:val="20"/>
                <w:szCs w:val="20"/>
                <w:lang w:eastAsia="zh-CN"/>
              </w:rPr>
              <w:t xml:space="preserve">dd the </w:t>
            </w:r>
            <w:r w:rsidR="00754CDE" w:rsidRPr="008433C3">
              <w:rPr>
                <w:rFonts w:ascii="Arial" w:hAnsi="Arial" w:cs="Arial" w:hint="eastAsia"/>
                <w:noProof/>
                <w:sz w:val="20"/>
                <w:szCs w:val="20"/>
                <w:lang w:eastAsia="zh-CN"/>
              </w:rPr>
              <w:t>uplink rate control indication</w:t>
            </w:r>
            <w:r w:rsidRPr="008433C3">
              <w:rPr>
                <w:rFonts w:ascii="Arial" w:hAnsi="Arial" w:cs="Arial" w:hint="eastAsia"/>
                <w:noProof/>
                <w:sz w:val="20"/>
                <w:szCs w:val="20"/>
                <w:lang w:eastAsia="zh-CN"/>
              </w:rPr>
              <w:t xml:space="preserve"> into the PCC rules. </w:t>
            </w:r>
          </w:p>
          <w:p w14:paraId="39565F12" w14:textId="7829E892" w:rsidR="00E02706" w:rsidRPr="008433C3" w:rsidRDefault="00E02706" w:rsidP="00F227F5">
            <w:pPr>
              <w:pStyle w:val="paragraph"/>
              <w:numPr>
                <w:ilvl w:val="0"/>
                <w:numId w:val="1"/>
              </w:numPr>
              <w:spacing w:before="0" w:beforeAutospacing="0" w:after="0" w:afterAutospacing="0"/>
              <w:textAlignment w:val="baseline"/>
              <w:rPr>
                <w:rFonts w:ascii="Arial" w:hAnsi="Arial" w:cs="Arial"/>
                <w:noProof/>
                <w:sz w:val="20"/>
                <w:szCs w:val="20"/>
                <w:lang w:eastAsia="zh-CN"/>
              </w:rPr>
            </w:pPr>
            <w:r w:rsidRPr="008433C3">
              <w:rPr>
                <w:rFonts w:ascii="Arial" w:hAnsi="Arial" w:cs="Arial" w:hint="eastAsia"/>
                <w:noProof/>
                <w:sz w:val="20"/>
                <w:szCs w:val="20"/>
                <w:lang w:eastAsia="zh-CN"/>
              </w:rPr>
              <w:t xml:space="preserve">Add the descriptions of PCF provisioning </w:t>
            </w:r>
            <w:r w:rsidR="00CC63E7" w:rsidRPr="008433C3">
              <w:rPr>
                <w:rFonts w:ascii="Arial" w:hAnsi="Arial" w:cs="Arial" w:hint="eastAsia"/>
                <w:noProof/>
                <w:sz w:val="20"/>
                <w:szCs w:val="20"/>
                <w:lang w:eastAsia="zh-CN"/>
              </w:rPr>
              <w:t xml:space="preserve">uplink </w:t>
            </w:r>
            <w:r w:rsidR="00754CDE" w:rsidRPr="008433C3">
              <w:rPr>
                <w:rFonts w:ascii="Arial" w:hAnsi="Arial" w:cs="Arial" w:hint="eastAsia"/>
                <w:noProof/>
                <w:sz w:val="20"/>
                <w:szCs w:val="20"/>
                <w:lang w:eastAsia="zh-CN"/>
              </w:rPr>
              <w:t>rate control indication</w:t>
            </w:r>
            <w:r w:rsidRPr="008433C3">
              <w:rPr>
                <w:rFonts w:ascii="Arial" w:hAnsi="Arial" w:cs="Arial" w:hint="eastAsia"/>
                <w:noProof/>
                <w:sz w:val="20"/>
                <w:szCs w:val="20"/>
                <w:lang w:eastAsia="zh-CN"/>
              </w:rPr>
              <w:t xml:space="preserve"> to SMF</w:t>
            </w:r>
          </w:p>
          <w:p w14:paraId="31C656EC" w14:textId="76721E17" w:rsidR="00214002" w:rsidRPr="008433C3" w:rsidRDefault="00214002" w:rsidP="00F227F5">
            <w:pPr>
              <w:pStyle w:val="paragraph"/>
              <w:numPr>
                <w:ilvl w:val="0"/>
                <w:numId w:val="1"/>
              </w:numPr>
              <w:spacing w:before="0" w:beforeAutospacing="0" w:after="0" w:afterAutospacing="0"/>
              <w:textAlignment w:val="baseline"/>
              <w:rPr>
                <w:rFonts w:ascii="Arial" w:hAnsi="Arial" w:cs="Arial"/>
                <w:noProof/>
                <w:sz w:val="20"/>
                <w:szCs w:val="20"/>
                <w:lang w:eastAsia="zh-CN"/>
              </w:rPr>
            </w:pPr>
            <w:r w:rsidRPr="008433C3">
              <w:rPr>
                <w:rFonts w:ascii="Arial" w:hAnsi="Arial" w:cs="Arial" w:hint="eastAsia"/>
                <w:noProof/>
                <w:sz w:val="20"/>
                <w:szCs w:val="20"/>
                <w:lang w:eastAsia="zh-CN"/>
              </w:rPr>
              <w:t xml:space="preserve">Align with the 23.501 CR </w:t>
            </w:r>
          </w:p>
        </w:tc>
      </w:tr>
      <w:tr w:rsidR="001E41F3" w:rsidRPr="008433C3" w14:paraId="1F886379" w14:textId="77777777" w:rsidTr="00547111">
        <w:tc>
          <w:tcPr>
            <w:tcW w:w="2694" w:type="dxa"/>
            <w:gridSpan w:val="2"/>
            <w:tcBorders>
              <w:left w:val="single" w:sz="4" w:space="0" w:color="auto"/>
            </w:tcBorders>
          </w:tcPr>
          <w:p w14:paraId="4D989623" w14:textId="77777777" w:rsidR="001E41F3" w:rsidRPr="008433C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433C3" w:rsidRDefault="001E41F3">
            <w:pPr>
              <w:pStyle w:val="CRCoverPage"/>
              <w:spacing w:after="0"/>
              <w:rPr>
                <w:rFonts w:cs="Arial"/>
                <w:noProof/>
                <w:sz w:val="8"/>
                <w:szCs w:val="8"/>
              </w:rPr>
            </w:pPr>
          </w:p>
        </w:tc>
      </w:tr>
      <w:tr w:rsidR="001E41F3" w:rsidRPr="008433C3" w14:paraId="678D7BF9" w14:textId="77777777" w:rsidTr="00547111">
        <w:tc>
          <w:tcPr>
            <w:tcW w:w="2694" w:type="dxa"/>
            <w:gridSpan w:val="2"/>
            <w:tcBorders>
              <w:left w:val="single" w:sz="4" w:space="0" w:color="auto"/>
              <w:bottom w:val="single" w:sz="4" w:space="0" w:color="auto"/>
            </w:tcBorders>
          </w:tcPr>
          <w:p w14:paraId="4E5CE1B6" w14:textId="77777777" w:rsidR="001E41F3" w:rsidRPr="008433C3" w:rsidRDefault="001E41F3">
            <w:pPr>
              <w:pStyle w:val="CRCoverPage"/>
              <w:tabs>
                <w:tab w:val="right" w:pos="2184"/>
              </w:tabs>
              <w:spacing w:after="0"/>
              <w:rPr>
                <w:b/>
                <w:i/>
                <w:noProof/>
              </w:rPr>
            </w:pPr>
            <w:r w:rsidRPr="008433C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CFE7B1" w:rsidR="001E41F3" w:rsidRPr="008433C3" w:rsidRDefault="002C5F6A">
            <w:pPr>
              <w:pStyle w:val="CRCoverPage"/>
              <w:spacing w:after="0"/>
              <w:ind w:left="100"/>
              <w:rPr>
                <w:rFonts w:cs="Arial"/>
                <w:noProof/>
              </w:rPr>
            </w:pPr>
            <w:r w:rsidRPr="008433C3">
              <w:rPr>
                <w:rFonts w:cs="Arial"/>
                <w:noProof/>
                <w:lang w:eastAsia="zh-CN"/>
              </w:rPr>
              <w:t xml:space="preserve">The </w:t>
            </w:r>
            <w:r w:rsidR="00E31825" w:rsidRPr="008433C3">
              <w:rPr>
                <w:rFonts w:cs="Arial"/>
                <w:noProof/>
                <w:lang w:eastAsia="zh-CN"/>
              </w:rPr>
              <w:t xml:space="preserve">latest agreement of the </w:t>
            </w:r>
            <w:r w:rsidR="00EA3794" w:rsidRPr="008433C3">
              <w:rPr>
                <w:rFonts w:cs="Arial" w:hint="eastAsia"/>
                <w:noProof/>
                <w:lang w:eastAsia="zh-CN"/>
              </w:rPr>
              <w:t>uplink rate control for XR</w:t>
            </w:r>
            <w:r w:rsidR="00E31825" w:rsidRPr="008433C3">
              <w:rPr>
                <w:rFonts w:cs="Arial"/>
                <w:noProof/>
                <w:lang w:eastAsia="zh-CN"/>
              </w:rPr>
              <w:t xml:space="preserve"> cannot be supported</w:t>
            </w:r>
            <w:r w:rsidR="008436EA" w:rsidRPr="008433C3">
              <w:rPr>
                <w:rFonts w:cs="Arial"/>
                <w:noProof/>
              </w:rPr>
              <w:t xml:space="preserve">. </w:t>
            </w:r>
          </w:p>
        </w:tc>
      </w:tr>
      <w:tr w:rsidR="001E41F3" w:rsidRPr="008433C3" w14:paraId="034AF533" w14:textId="77777777" w:rsidTr="00547111">
        <w:tc>
          <w:tcPr>
            <w:tcW w:w="2694" w:type="dxa"/>
            <w:gridSpan w:val="2"/>
          </w:tcPr>
          <w:p w14:paraId="39D9EB5B" w14:textId="77777777" w:rsidR="001E41F3" w:rsidRPr="008433C3" w:rsidRDefault="001E41F3">
            <w:pPr>
              <w:pStyle w:val="CRCoverPage"/>
              <w:spacing w:after="0"/>
              <w:rPr>
                <w:b/>
                <w:i/>
                <w:noProof/>
                <w:sz w:val="8"/>
                <w:szCs w:val="8"/>
              </w:rPr>
            </w:pPr>
          </w:p>
        </w:tc>
        <w:tc>
          <w:tcPr>
            <w:tcW w:w="6946" w:type="dxa"/>
            <w:gridSpan w:val="9"/>
          </w:tcPr>
          <w:p w14:paraId="7826CB1C" w14:textId="77777777" w:rsidR="001E41F3" w:rsidRPr="008433C3" w:rsidRDefault="001E41F3">
            <w:pPr>
              <w:pStyle w:val="CRCoverPage"/>
              <w:spacing w:after="0"/>
              <w:rPr>
                <w:noProof/>
                <w:sz w:val="8"/>
                <w:szCs w:val="8"/>
              </w:rPr>
            </w:pPr>
          </w:p>
        </w:tc>
      </w:tr>
      <w:tr w:rsidR="001E41F3" w:rsidRPr="008433C3" w14:paraId="6A17D7AC" w14:textId="77777777" w:rsidTr="00547111">
        <w:tc>
          <w:tcPr>
            <w:tcW w:w="2694" w:type="dxa"/>
            <w:gridSpan w:val="2"/>
            <w:tcBorders>
              <w:top w:val="single" w:sz="4" w:space="0" w:color="auto"/>
              <w:left w:val="single" w:sz="4" w:space="0" w:color="auto"/>
            </w:tcBorders>
          </w:tcPr>
          <w:p w14:paraId="6DAD5B19" w14:textId="77777777" w:rsidR="001E41F3" w:rsidRPr="008433C3" w:rsidRDefault="001E41F3">
            <w:pPr>
              <w:pStyle w:val="CRCoverPage"/>
              <w:tabs>
                <w:tab w:val="right" w:pos="2184"/>
              </w:tabs>
              <w:spacing w:after="0"/>
              <w:rPr>
                <w:b/>
                <w:i/>
                <w:noProof/>
              </w:rPr>
            </w:pPr>
            <w:r w:rsidRPr="008433C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3670DF" w:rsidR="001E41F3" w:rsidRPr="008433C3" w:rsidRDefault="008C0671">
            <w:pPr>
              <w:pStyle w:val="CRCoverPage"/>
              <w:spacing w:after="0"/>
              <w:ind w:left="100"/>
              <w:rPr>
                <w:noProof/>
                <w:lang w:eastAsia="zh-CN"/>
              </w:rPr>
            </w:pPr>
            <w:r w:rsidRPr="008433C3">
              <w:rPr>
                <w:rFonts w:hint="eastAsia"/>
                <w:noProof/>
                <w:lang w:eastAsia="zh-CN"/>
              </w:rPr>
              <w:t>6.1.3.2.4, 6.1.3.27.</w:t>
            </w:r>
            <w:r w:rsidR="00A6613C" w:rsidRPr="008433C3">
              <w:rPr>
                <w:rFonts w:hint="eastAsia"/>
                <w:noProof/>
                <w:lang w:eastAsia="zh-CN"/>
              </w:rPr>
              <w:t>X</w:t>
            </w:r>
            <w:r w:rsidRPr="008433C3">
              <w:rPr>
                <w:rFonts w:hint="eastAsia"/>
                <w:noProof/>
                <w:lang w:eastAsia="zh-CN"/>
              </w:rPr>
              <w:t>, 6.3.1</w:t>
            </w:r>
          </w:p>
        </w:tc>
      </w:tr>
      <w:tr w:rsidR="001E41F3" w:rsidRPr="008433C3" w14:paraId="56E1E6C3" w14:textId="77777777" w:rsidTr="00547111">
        <w:tc>
          <w:tcPr>
            <w:tcW w:w="2694" w:type="dxa"/>
            <w:gridSpan w:val="2"/>
            <w:tcBorders>
              <w:left w:val="single" w:sz="4" w:space="0" w:color="auto"/>
            </w:tcBorders>
          </w:tcPr>
          <w:p w14:paraId="2FB9DE77" w14:textId="77777777" w:rsidR="001E41F3" w:rsidRPr="008433C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433C3" w:rsidRDefault="001E41F3">
            <w:pPr>
              <w:pStyle w:val="CRCoverPage"/>
              <w:spacing w:after="0"/>
              <w:rPr>
                <w:noProof/>
                <w:sz w:val="8"/>
                <w:szCs w:val="8"/>
              </w:rPr>
            </w:pPr>
          </w:p>
        </w:tc>
      </w:tr>
      <w:tr w:rsidR="001E41F3" w:rsidRPr="008433C3" w14:paraId="76F95A8B" w14:textId="77777777" w:rsidTr="00547111">
        <w:tc>
          <w:tcPr>
            <w:tcW w:w="2694" w:type="dxa"/>
            <w:gridSpan w:val="2"/>
            <w:tcBorders>
              <w:left w:val="single" w:sz="4" w:space="0" w:color="auto"/>
            </w:tcBorders>
          </w:tcPr>
          <w:p w14:paraId="335EAB52" w14:textId="77777777" w:rsidR="001E41F3" w:rsidRPr="008433C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433C3" w:rsidRDefault="001E41F3">
            <w:pPr>
              <w:pStyle w:val="CRCoverPage"/>
              <w:spacing w:after="0"/>
              <w:jc w:val="center"/>
              <w:rPr>
                <w:b/>
                <w:caps/>
                <w:noProof/>
              </w:rPr>
            </w:pPr>
            <w:r w:rsidRPr="008433C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433C3" w:rsidRDefault="001E41F3">
            <w:pPr>
              <w:pStyle w:val="CRCoverPage"/>
              <w:spacing w:after="0"/>
              <w:jc w:val="center"/>
              <w:rPr>
                <w:b/>
                <w:caps/>
                <w:noProof/>
              </w:rPr>
            </w:pPr>
            <w:r w:rsidRPr="008433C3">
              <w:rPr>
                <w:b/>
                <w:caps/>
                <w:noProof/>
              </w:rPr>
              <w:t>N</w:t>
            </w:r>
          </w:p>
        </w:tc>
        <w:tc>
          <w:tcPr>
            <w:tcW w:w="2977" w:type="dxa"/>
            <w:gridSpan w:val="4"/>
          </w:tcPr>
          <w:p w14:paraId="304CCBCB" w14:textId="77777777" w:rsidR="001E41F3" w:rsidRPr="008433C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433C3" w:rsidRDefault="001E41F3">
            <w:pPr>
              <w:pStyle w:val="CRCoverPage"/>
              <w:spacing w:after="0"/>
              <w:ind w:left="99"/>
              <w:rPr>
                <w:noProof/>
              </w:rPr>
            </w:pPr>
          </w:p>
        </w:tc>
      </w:tr>
      <w:tr w:rsidR="001E41F3" w:rsidRPr="008433C3" w14:paraId="34ACE2EB" w14:textId="77777777" w:rsidTr="00547111">
        <w:tc>
          <w:tcPr>
            <w:tcW w:w="2694" w:type="dxa"/>
            <w:gridSpan w:val="2"/>
            <w:tcBorders>
              <w:left w:val="single" w:sz="4" w:space="0" w:color="auto"/>
            </w:tcBorders>
          </w:tcPr>
          <w:p w14:paraId="571382F3" w14:textId="77777777" w:rsidR="001E41F3" w:rsidRPr="008433C3" w:rsidRDefault="001E41F3">
            <w:pPr>
              <w:pStyle w:val="CRCoverPage"/>
              <w:tabs>
                <w:tab w:val="right" w:pos="2184"/>
              </w:tabs>
              <w:spacing w:after="0"/>
              <w:rPr>
                <w:b/>
                <w:i/>
                <w:noProof/>
              </w:rPr>
            </w:pPr>
            <w:r w:rsidRPr="008433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433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Pr="008433C3" w:rsidRDefault="00153741">
            <w:pPr>
              <w:pStyle w:val="CRCoverPage"/>
              <w:spacing w:after="0"/>
              <w:jc w:val="center"/>
              <w:rPr>
                <w:b/>
                <w:caps/>
                <w:noProof/>
              </w:rPr>
            </w:pPr>
            <w:r w:rsidRPr="008433C3">
              <w:rPr>
                <w:b/>
                <w:caps/>
                <w:noProof/>
              </w:rPr>
              <w:t>X</w:t>
            </w:r>
          </w:p>
        </w:tc>
        <w:tc>
          <w:tcPr>
            <w:tcW w:w="2977" w:type="dxa"/>
            <w:gridSpan w:val="4"/>
          </w:tcPr>
          <w:p w14:paraId="7DB274D8" w14:textId="77777777" w:rsidR="001E41F3" w:rsidRPr="008433C3" w:rsidRDefault="001E41F3">
            <w:pPr>
              <w:pStyle w:val="CRCoverPage"/>
              <w:tabs>
                <w:tab w:val="right" w:pos="2893"/>
              </w:tabs>
              <w:spacing w:after="0"/>
              <w:rPr>
                <w:noProof/>
              </w:rPr>
            </w:pPr>
            <w:r w:rsidRPr="008433C3">
              <w:rPr>
                <w:noProof/>
              </w:rPr>
              <w:t xml:space="preserve"> Other core specifications</w:t>
            </w:r>
            <w:r w:rsidRPr="008433C3">
              <w:rPr>
                <w:noProof/>
              </w:rPr>
              <w:tab/>
            </w:r>
          </w:p>
        </w:tc>
        <w:tc>
          <w:tcPr>
            <w:tcW w:w="3401" w:type="dxa"/>
            <w:gridSpan w:val="3"/>
            <w:tcBorders>
              <w:right w:val="single" w:sz="4" w:space="0" w:color="auto"/>
            </w:tcBorders>
            <w:shd w:val="pct30" w:color="FFFF00" w:fill="auto"/>
          </w:tcPr>
          <w:p w14:paraId="42398B96" w14:textId="77777777" w:rsidR="001E41F3" w:rsidRPr="008433C3" w:rsidRDefault="00145D43">
            <w:pPr>
              <w:pStyle w:val="CRCoverPage"/>
              <w:spacing w:after="0"/>
              <w:ind w:left="99"/>
              <w:rPr>
                <w:noProof/>
              </w:rPr>
            </w:pPr>
            <w:r w:rsidRPr="008433C3">
              <w:rPr>
                <w:noProof/>
              </w:rPr>
              <w:t xml:space="preserve">TS/TR ... CR ... </w:t>
            </w:r>
          </w:p>
        </w:tc>
      </w:tr>
      <w:tr w:rsidR="001E41F3" w:rsidRPr="008433C3" w14:paraId="446DDBAC" w14:textId="77777777" w:rsidTr="00547111">
        <w:tc>
          <w:tcPr>
            <w:tcW w:w="2694" w:type="dxa"/>
            <w:gridSpan w:val="2"/>
            <w:tcBorders>
              <w:left w:val="single" w:sz="4" w:space="0" w:color="auto"/>
            </w:tcBorders>
          </w:tcPr>
          <w:p w14:paraId="678A1AA6" w14:textId="77777777" w:rsidR="001E41F3" w:rsidRPr="008433C3" w:rsidRDefault="001E41F3">
            <w:pPr>
              <w:pStyle w:val="CRCoverPage"/>
              <w:spacing w:after="0"/>
              <w:rPr>
                <w:b/>
                <w:i/>
                <w:noProof/>
              </w:rPr>
            </w:pPr>
            <w:r w:rsidRPr="008433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433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Pr="008433C3" w:rsidRDefault="00153741">
            <w:pPr>
              <w:pStyle w:val="CRCoverPage"/>
              <w:spacing w:after="0"/>
              <w:jc w:val="center"/>
              <w:rPr>
                <w:b/>
                <w:caps/>
                <w:noProof/>
              </w:rPr>
            </w:pPr>
            <w:r w:rsidRPr="008433C3">
              <w:rPr>
                <w:b/>
                <w:caps/>
                <w:noProof/>
              </w:rPr>
              <w:t>X</w:t>
            </w:r>
          </w:p>
        </w:tc>
        <w:tc>
          <w:tcPr>
            <w:tcW w:w="2977" w:type="dxa"/>
            <w:gridSpan w:val="4"/>
          </w:tcPr>
          <w:p w14:paraId="1A4306D9" w14:textId="77777777" w:rsidR="001E41F3" w:rsidRPr="008433C3" w:rsidRDefault="001E41F3">
            <w:pPr>
              <w:pStyle w:val="CRCoverPage"/>
              <w:spacing w:after="0"/>
              <w:rPr>
                <w:noProof/>
              </w:rPr>
            </w:pPr>
            <w:r w:rsidRPr="008433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433C3" w:rsidRDefault="00145D43">
            <w:pPr>
              <w:pStyle w:val="CRCoverPage"/>
              <w:spacing w:after="0"/>
              <w:ind w:left="99"/>
              <w:rPr>
                <w:noProof/>
              </w:rPr>
            </w:pPr>
            <w:r w:rsidRPr="008433C3">
              <w:rPr>
                <w:noProof/>
              </w:rPr>
              <w:t xml:space="preserve">TS/TR ... CR ... </w:t>
            </w:r>
          </w:p>
        </w:tc>
      </w:tr>
      <w:tr w:rsidR="001E41F3" w:rsidRPr="008433C3" w14:paraId="55C714D2" w14:textId="77777777" w:rsidTr="00547111">
        <w:tc>
          <w:tcPr>
            <w:tcW w:w="2694" w:type="dxa"/>
            <w:gridSpan w:val="2"/>
            <w:tcBorders>
              <w:left w:val="single" w:sz="4" w:space="0" w:color="auto"/>
            </w:tcBorders>
          </w:tcPr>
          <w:p w14:paraId="45913E62" w14:textId="77777777" w:rsidR="001E41F3" w:rsidRPr="008433C3" w:rsidRDefault="00145D43">
            <w:pPr>
              <w:pStyle w:val="CRCoverPage"/>
              <w:spacing w:after="0"/>
              <w:rPr>
                <w:b/>
                <w:i/>
                <w:noProof/>
              </w:rPr>
            </w:pPr>
            <w:r w:rsidRPr="008433C3">
              <w:rPr>
                <w:b/>
                <w:i/>
                <w:noProof/>
              </w:rPr>
              <w:t xml:space="preserve">(show </w:t>
            </w:r>
            <w:r w:rsidR="00592D74" w:rsidRPr="008433C3">
              <w:rPr>
                <w:b/>
                <w:i/>
                <w:noProof/>
              </w:rPr>
              <w:t xml:space="preserve">related </w:t>
            </w:r>
            <w:r w:rsidRPr="008433C3">
              <w:rPr>
                <w:b/>
                <w:i/>
                <w:noProof/>
              </w:rPr>
              <w:t>CR</w:t>
            </w:r>
            <w:r w:rsidR="00592D74" w:rsidRPr="008433C3">
              <w:rPr>
                <w:b/>
                <w:i/>
                <w:noProof/>
              </w:rPr>
              <w:t>s</w:t>
            </w:r>
            <w:r w:rsidRPr="008433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433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Pr="008433C3" w:rsidRDefault="00153741">
            <w:pPr>
              <w:pStyle w:val="CRCoverPage"/>
              <w:spacing w:after="0"/>
              <w:jc w:val="center"/>
              <w:rPr>
                <w:b/>
                <w:caps/>
                <w:noProof/>
              </w:rPr>
            </w:pPr>
            <w:r w:rsidRPr="008433C3">
              <w:rPr>
                <w:b/>
                <w:caps/>
                <w:noProof/>
              </w:rPr>
              <w:t>X</w:t>
            </w:r>
          </w:p>
        </w:tc>
        <w:tc>
          <w:tcPr>
            <w:tcW w:w="2977" w:type="dxa"/>
            <w:gridSpan w:val="4"/>
          </w:tcPr>
          <w:p w14:paraId="1B4FF921" w14:textId="77777777" w:rsidR="001E41F3" w:rsidRPr="008433C3" w:rsidRDefault="001E41F3">
            <w:pPr>
              <w:pStyle w:val="CRCoverPage"/>
              <w:spacing w:after="0"/>
              <w:rPr>
                <w:noProof/>
              </w:rPr>
            </w:pPr>
            <w:r w:rsidRPr="008433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433C3" w:rsidRDefault="00145D43">
            <w:pPr>
              <w:pStyle w:val="CRCoverPage"/>
              <w:spacing w:after="0"/>
              <w:ind w:left="99"/>
              <w:rPr>
                <w:noProof/>
              </w:rPr>
            </w:pPr>
            <w:r w:rsidRPr="008433C3">
              <w:rPr>
                <w:noProof/>
              </w:rPr>
              <w:t>TS</w:t>
            </w:r>
            <w:r w:rsidR="000A6394" w:rsidRPr="008433C3">
              <w:rPr>
                <w:noProof/>
              </w:rPr>
              <w:t xml:space="preserve">/TR ... CR ... </w:t>
            </w:r>
          </w:p>
        </w:tc>
      </w:tr>
      <w:tr w:rsidR="001E41F3" w:rsidRPr="008433C3" w14:paraId="60DF82CC" w14:textId="77777777" w:rsidTr="008863B9">
        <w:tc>
          <w:tcPr>
            <w:tcW w:w="2694" w:type="dxa"/>
            <w:gridSpan w:val="2"/>
            <w:tcBorders>
              <w:left w:val="single" w:sz="4" w:space="0" w:color="auto"/>
            </w:tcBorders>
          </w:tcPr>
          <w:p w14:paraId="517696CD" w14:textId="77777777" w:rsidR="001E41F3" w:rsidRPr="008433C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433C3" w:rsidRDefault="001E41F3">
            <w:pPr>
              <w:pStyle w:val="CRCoverPage"/>
              <w:spacing w:after="0"/>
              <w:rPr>
                <w:noProof/>
              </w:rPr>
            </w:pPr>
          </w:p>
        </w:tc>
      </w:tr>
      <w:tr w:rsidR="001E41F3" w:rsidRPr="008433C3" w14:paraId="556B87B6" w14:textId="77777777" w:rsidTr="008863B9">
        <w:tc>
          <w:tcPr>
            <w:tcW w:w="2694" w:type="dxa"/>
            <w:gridSpan w:val="2"/>
            <w:tcBorders>
              <w:left w:val="single" w:sz="4" w:space="0" w:color="auto"/>
              <w:bottom w:val="single" w:sz="4" w:space="0" w:color="auto"/>
            </w:tcBorders>
          </w:tcPr>
          <w:p w14:paraId="79A9C411" w14:textId="77777777" w:rsidR="001E41F3" w:rsidRPr="008433C3" w:rsidRDefault="001E41F3">
            <w:pPr>
              <w:pStyle w:val="CRCoverPage"/>
              <w:tabs>
                <w:tab w:val="right" w:pos="2184"/>
              </w:tabs>
              <w:spacing w:after="0"/>
              <w:rPr>
                <w:b/>
                <w:i/>
                <w:noProof/>
              </w:rPr>
            </w:pPr>
            <w:r w:rsidRPr="008433C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433C3" w:rsidRDefault="001E41F3">
            <w:pPr>
              <w:pStyle w:val="CRCoverPage"/>
              <w:spacing w:after="0"/>
              <w:ind w:left="100"/>
              <w:rPr>
                <w:noProof/>
              </w:rPr>
            </w:pPr>
          </w:p>
        </w:tc>
      </w:tr>
      <w:tr w:rsidR="008863B9" w:rsidRPr="008433C3" w14:paraId="45BFE792" w14:textId="77777777" w:rsidTr="008863B9">
        <w:tc>
          <w:tcPr>
            <w:tcW w:w="2694" w:type="dxa"/>
            <w:gridSpan w:val="2"/>
            <w:tcBorders>
              <w:top w:val="single" w:sz="4" w:space="0" w:color="auto"/>
              <w:bottom w:val="single" w:sz="4" w:space="0" w:color="auto"/>
            </w:tcBorders>
          </w:tcPr>
          <w:p w14:paraId="194242DD" w14:textId="77777777" w:rsidR="008863B9" w:rsidRPr="008433C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433C3" w:rsidRDefault="008863B9">
            <w:pPr>
              <w:pStyle w:val="CRCoverPage"/>
              <w:spacing w:after="0"/>
              <w:ind w:left="100"/>
              <w:rPr>
                <w:noProof/>
                <w:sz w:val="8"/>
                <w:szCs w:val="8"/>
              </w:rPr>
            </w:pPr>
          </w:p>
        </w:tc>
      </w:tr>
      <w:tr w:rsidR="008863B9" w:rsidRPr="008433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433C3" w:rsidRDefault="008863B9">
            <w:pPr>
              <w:pStyle w:val="CRCoverPage"/>
              <w:tabs>
                <w:tab w:val="right" w:pos="2184"/>
              </w:tabs>
              <w:spacing w:after="0"/>
              <w:rPr>
                <w:b/>
                <w:i/>
                <w:noProof/>
              </w:rPr>
            </w:pPr>
            <w:r w:rsidRPr="008433C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433C3" w:rsidRDefault="008863B9">
            <w:pPr>
              <w:pStyle w:val="CRCoverPage"/>
              <w:spacing w:after="0"/>
              <w:ind w:left="100"/>
              <w:rPr>
                <w:noProof/>
              </w:rPr>
            </w:pPr>
          </w:p>
        </w:tc>
      </w:tr>
    </w:tbl>
    <w:p w14:paraId="17759814" w14:textId="77777777" w:rsidR="001E41F3" w:rsidRPr="008433C3" w:rsidRDefault="001E41F3">
      <w:pPr>
        <w:pStyle w:val="CRCoverPage"/>
        <w:spacing w:after="0"/>
        <w:rPr>
          <w:noProof/>
          <w:sz w:val="8"/>
          <w:szCs w:val="8"/>
        </w:rPr>
      </w:pPr>
    </w:p>
    <w:p w14:paraId="1557EA72" w14:textId="77777777" w:rsidR="001E41F3" w:rsidRPr="008433C3" w:rsidRDefault="001E41F3">
      <w:pPr>
        <w:rPr>
          <w:noProof/>
        </w:rPr>
        <w:sectPr w:rsidR="001E41F3" w:rsidRPr="008433C3">
          <w:headerReference w:type="even" r:id="rId15"/>
          <w:footnotePr>
            <w:numRestart w:val="eachSect"/>
          </w:footnotePr>
          <w:pgSz w:w="11907" w:h="16840" w:code="9"/>
          <w:pgMar w:top="1418" w:right="1134" w:bottom="1134" w:left="1134" w:header="680" w:footer="567" w:gutter="0"/>
          <w:cols w:space="720"/>
        </w:sectPr>
      </w:pPr>
    </w:p>
    <w:p w14:paraId="79E10798" w14:textId="77777777" w:rsidR="00261658" w:rsidRPr="008433C3"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433C3">
        <w:rPr>
          <w:rFonts w:ascii="Arial" w:hAnsi="Arial" w:cs="Arial"/>
          <w:color w:val="FF0000"/>
          <w:sz w:val="28"/>
          <w:szCs w:val="28"/>
          <w:lang w:val="en-US"/>
        </w:rPr>
        <w:lastRenderedPageBreak/>
        <w:t xml:space="preserve">* * * * </w:t>
      </w:r>
      <w:r w:rsidRPr="008433C3">
        <w:rPr>
          <w:rFonts w:ascii="Arial" w:hAnsi="Arial" w:cs="Arial"/>
          <w:color w:val="FF0000"/>
          <w:sz w:val="28"/>
          <w:szCs w:val="28"/>
          <w:lang w:val="en-US" w:eastAsia="zh-CN"/>
        </w:rPr>
        <w:t>First</w:t>
      </w:r>
      <w:r w:rsidRPr="008433C3">
        <w:rPr>
          <w:rFonts w:ascii="Arial" w:hAnsi="Arial" w:cs="Arial"/>
          <w:color w:val="FF0000"/>
          <w:sz w:val="28"/>
          <w:szCs w:val="28"/>
          <w:lang w:val="en-US"/>
        </w:rPr>
        <w:t xml:space="preserve"> change * * * *</w:t>
      </w:r>
    </w:p>
    <w:p w14:paraId="49E0D112" w14:textId="77777777" w:rsidR="00C467B1" w:rsidRPr="008433C3" w:rsidRDefault="00C467B1" w:rsidP="00C467B1">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 w:name="_Toc185602113"/>
      <w:bookmarkStart w:id="2" w:name="_Hlk181797908"/>
      <w:bookmarkStart w:id="3" w:name="_Toc178073183"/>
      <w:r w:rsidRPr="008433C3">
        <w:rPr>
          <w:rFonts w:ascii="Arial" w:eastAsia="等线" w:hAnsi="Arial"/>
          <w:sz w:val="22"/>
          <w:lang w:eastAsia="en-GB"/>
        </w:rPr>
        <w:t>6.1.3.2.4</w:t>
      </w:r>
      <w:r w:rsidRPr="008433C3">
        <w:rPr>
          <w:rFonts w:ascii="Arial" w:eastAsia="等线" w:hAnsi="Arial"/>
          <w:sz w:val="22"/>
          <w:lang w:eastAsia="en-GB"/>
        </w:rPr>
        <w:tab/>
        <w:t>QoS Flow binding</w:t>
      </w:r>
      <w:bookmarkEnd w:id="1"/>
    </w:p>
    <w:bookmarkEnd w:id="2"/>
    <w:p w14:paraId="7F7EA099" w14:textId="77777777" w:rsidR="00BA78E1" w:rsidRPr="008433C3" w:rsidRDefault="00BA78E1" w:rsidP="00BA78E1">
      <w:pPr>
        <w:overflowPunct w:val="0"/>
        <w:autoSpaceDE w:val="0"/>
        <w:autoSpaceDN w:val="0"/>
        <w:adjustRightInd w:val="0"/>
        <w:textAlignment w:val="baseline"/>
        <w:rPr>
          <w:rFonts w:eastAsia="等线"/>
          <w:lang w:eastAsia="en-GB"/>
        </w:rPr>
      </w:pPr>
      <w:r w:rsidRPr="008433C3">
        <w:rPr>
          <w:rFonts w:eastAsia="等线"/>
          <w:lang w:eastAsia="en-GB"/>
        </w:rPr>
        <w:t>QoS Flow binding is the association of a PCC rule to a QoS Flow within a PDU Session. The binding is performed using the following binding parameters:</w:t>
      </w:r>
    </w:p>
    <w:p w14:paraId="37E40611" w14:textId="77777777" w:rsidR="00BA78E1" w:rsidRPr="008433C3" w:rsidRDefault="00BA78E1" w:rsidP="00BA78E1">
      <w:pPr>
        <w:overflowPunct w:val="0"/>
        <w:autoSpaceDE w:val="0"/>
        <w:autoSpaceDN w:val="0"/>
        <w:adjustRightInd w:val="0"/>
        <w:ind w:left="568" w:hanging="284"/>
        <w:textAlignment w:val="baseline"/>
        <w:rPr>
          <w:rFonts w:eastAsia="等线"/>
          <w:lang w:eastAsia="en-GB"/>
        </w:rPr>
      </w:pPr>
      <w:r w:rsidRPr="008433C3">
        <w:rPr>
          <w:rFonts w:eastAsia="等线"/>
          <w:lang w:eastAsia="en-GB"/>
        </w:rPr>
        <w:t>-</w:t>
      </w:r>
      <w:r w:rsidRPr="008433C3">
        <w:rPr>
          <w:rFonts w:eastAsia="等线"/>
          <w:lang w:eastAsia="en-GB"/>
        </w:rPr>
        <w:tab/>
      </w:r>
      <w:proofErr w:type="gramStart"/>
      <w:r w:rsidRPr="008433C3">
        <w:rPr>
          <w:rFonts w:eastAsia="等线"/>
          <w:lang w:eastAsia="en-GB"/>
        </w:rPr>
        <w:t>5QI;</w:t>
      </w:r>
      <w:proofErr w:type="gramEnd"/>
    </w:p>
    <w:p w14:paraId="41C99703" w14:textId="77777777" w:rsidR="00BA78E1" w:rsidRPr="008433C3" w:rsidRDefault="00BA78E1" w:rsidP="00BA78E1">
      <w:pPr>
        <w:overflowPunct w:val="0"/>
        <w:autoSpaceDE w:val="0"/>
        <w:autoSpaceDN w:val="0"/>
        <w:adjustRightInd w:val="0"/>
        <w:ind w:left="568" w:hanging="284"/>
        <w:textAlignment w:val="baseline"/>
        <w:rPr>
          <w:rFonts w:eastAsia="等线"/>
          <w:lang w:eastAsia="en-GB"/>
        </w:rPr>
      </w:pPr>
      <w:r w:rsidRPr="008433C3">
        <w:rPr>
          <w:rFonts w:eastAsia="等线"/>
          <w:lang w:eastAsia="en-GB"/>
        </w:rPr>
        <w:t>-</w:t>
      </w:r>
      <w:r w:rsidRPr="008433C3">
        <w:rPr>
          <w:rFonts w:eastAsia="等线"/>
          <w:lang w:eastAsia="en-GB"/>
        </w:rPr>
        <w:tab/>
      </w:r>
      <w:proofErr w:type="gramStart"/>
      <w:r w:rsidRPr="008433C3">
        <w:rPr>
          <w:rFonts w:eastAsia="等线"/>
          <w:lang w:eastAsia="en-GB"/>
        </w:rPr>
        <w:t>ARP;</w:t>
      </w:r>
      <w:proofErr w:type="gramEnd"/>
    </w:p>
    <w:p w14:paraId="6DB329F3" w14:textId="77777777" w:rsidR="00BA78E1" w:rsidRPr="008433C3" w:rsidRDefault="00BA78E1" w:rsidP="00BA78E1">
      <w:pPr>
        <w:overflowPunct w:val="0"/>
        <w:autoSpaceDE w:val="0"/>
        <w:autoSpaceDN w:val="0"/>
        <w:adjustRightInd w:val="0"/>
        <w:ind w:left="568" w:hanging="284"/>
        <w:textAlignment w:val="baseline"/>
        <w:rPr>
          <w:rFonts w:eastAsia="等线"/>
          <w:lang w:eastAsia="en-GB"/>
        </w:rPr>
      </w:pPr>
      <w:r w:rsidRPr="008433C3">
        <w:rPr>
          <w:rFonts w:eastAsia="等线"/>
          <w:lang w:eastAsia="en-GB"/>
        </w:rPr>
        <w:t>-</w:t>
      </w:r>
      <w:r w:rsidRPr="008433C3">
        <w:rPr>
          <w:rFonts w:eastAsia="等线"/>
          <w:lang w:eastAsia="en-GB"/>
        </w:rPr>
        <w:tab/>
        <w:t>QNC (if available in the PCC rule</w:t>
      </w:r>
      <w:proofErr w:type="gramStart"/>
      <w:r w:rsidRPr="008433C3">
        <w:rPr>
          <w:rFonts w:eastAsia="等线"/>
          <w:lang w:eastAsia="en-GB"/>
        </w:rPr>
        <w:t>);</w:t>
      </w:r>
      <w:proofErr w:type="gramEnd"/>
    </w:p>
    <w:p w14:paraId="0D5D43A5" w14:textId="77777777" w:rsidR="00BA78E1" w:rsidRPr="008433C3" w:rsidRDefault="00BA78E1" w:rsidP="00BA78E1">
      <w:pPr>
        <w:overflowPunct w:val="0"/>
        <w:autoSpaceDE w:val="0"/>
        <w:autoSpaceDN w:val="0"/>
        <w:adjustRightInd w:val="0"/>
        <w:ind w:left="568" w:hanging="284"/>
        <w:textAlignment w:val="baseline"/>
        <w:rPr>
          <w:rFonts w:eastAsia="等线"/>
          <w:lang w:eastAsia="en-GB"/>
        </w:rPr>
      </w:pPr>
      <w:r w:rsidRPr="008433C3">
        <w:rPr>
          <w:rFonts w:eastAsia="等线"/>
          <w:lang w:eastAsia="en-GB"/>
        </w:rPr>
        <w:t>-</w:t>
      </w:r>
      <w:r w:rsidRPr="008433C3">
        <w:rPr>
          <w:rFonts w:eastAsia="等线"/>
          <w:lang w:eastAsia="en-GB"/>
        </w:rPr>
        <w:tab/>
        <w:t>Priority Level (if available in the PCC rule</w:t>
      </w:r>
      <w:proofErr w:type="gramStart"/>
      <w:r w:rsidRPr="008433C3">
        <w:rPr>
          <w:rFonts w:eastAsia="等线"/>
          <w:lang w:eastAsia="en-GB"/>
        </w:rPr>
        <w:t>);</w:t>
      </w:r>
      <w:proofErr w:type="gramEnd"/>
    </w:p>
    <w:p w14:paraId="4DF8C7DD" w14:textId="77777777" w:rsidR="00BA78E1" w:rsidRPr="008433C3" w:rsidRDefault="00BA78E1" w:rsidP="00BA78E1">
      <w:pPr>
        <w:overflowPunct w:val="0"/>
        <w:autoSpaceDE w:val="0"/>
        <w:autoSpaceDN w:val="0"/>
        <w:adjustRightInd w:val="0"/>
        <w:ind w:left="568" w:hanging="284"/>
        <w:textAlignment w:val="baseline"/>
        <w:rPr>
          <w:rFonts w:eastAsia="等线"/>
          <w:lang w:eastAsia="en-GB"/>
        </w:rPr>
      </w:pPr>
      <w:r w:rsidRPr="008433C3">
        <w:rPr>
          <w:rFonts w:eastAsia="等线"/>
          <w:lang w:eastAsia="en-GB"/>
        </w:rPr>
        <w:t>-</w:t>
      </w:r>
      <w:r w:rsidRPr="008433C3">
        <w:rPr>
          <w:rFonts w:eastAsia="等线"/>
          <w:lang w:eastAsia="en-GB"/>
        </w:rPr>
        <w:tab/>
        <w:t>Averaging Window (if available in the PCC rule</w:t>
      </w:r>
      <w:proofErr w:type="gramStart"/>
      <w:r w:rsidRPr="008433C3">
        <w:rPr>
          <w:rFonts w:eastAsia="等线"/>
          <w:lang w:eastAsia="en-GB"/>
        </w:rPr>
        <w:t>);</w:t>
      </w:r>
      <w:proofErr w:type="gramEnd"/>
    </w:p>
    <w:p w14:paraId="5C184898" w14:textId="77777777" w:rsidR="00BA78E1" w:rsidRPr="008433C3" w:rsidRDefault="00BA78E1" w:rsidP="00BA78E1">
      <w:pPr>
        <w:overflowPunct w:val="0"/>
        <w:autoSpaceDE w:val="0"/>
        <w:autoSpaceDN w:val="0"/>
        <w:adjustRightInd w:val="0"/>
        <w:ind w:left="568" w:hanging="284"/>
        <w:textAlignment w:val="baseline"/>
        <w:rPr>
          <w:rFonts w:eastAsia="等线"/>
          <w:lang w:eastAsia="en-GB"/>
        </w:rPr>
      </w:pPr>
      <w:r w:rsidRPr="008433C3">
        <w:rPr>
          <w:rFonts w:eastAsia="等线"/>
          <w:lang w:eastAsia="en-GB"/>
        </w:rPr>
        <w:t>-</w:t>
      </w:r>
      <w:r w:rsidRPr="008433C3">
        <w:rPr>
          <w:rFonts w:eastAsia="等线"/>
          <w:lang w:eastAsia="en-GB"/>
        </w:rPr>
        <w:tab/>
        <w:t>Maximum Data Burst Volume (if available in the PCC rule).</w:t>
      </w:r>
    </w:p>
    <w:p w14:paraId="2AA5CADC" w14:textId="77777777" w:rsidR="00BA78E1" w:rsidRPr="008433C3" w:rsidRDefault="00BA78E1" w:rsidP="00BA78E1">
      <w:pPr>
        <w:overflowPunct w:val="0"/>
        <w:autoSpaceDE w:val="0"/>
        <w:autoSpaceDN w:val="0"/>
        <w:adjustRightInd w:val="0"/>
        <w:textAlignment w:val="baseline"/>
        <w:rPr>
          <w:rFonts w:eastAsia="等线"/>
          <w:lang w:eastAsia="en-GB"/>
        </w:rPr>
      </w:pPr>
      <w:r w:rsidRPr="008433C3">
        <w:rPr>
          <w:rFonts w:eastAsia="等线"/>
          <w:lang w:eastAsia="en-GB"/>
        </w:rPr>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 23.501 [2] to establish the new QoS Flow. If a QoS Flow with QoS parameters identical to the binding parameters exists, the SMF binds the PCC Rule to this QoS Flow and proceeds as described in clause 5.7.1.5 of TS 23.501 [2] to modify the QoS Flow unless local policies or the below mentioned conditions (which QoS Flow binding shall ensure), require the establishment of a new QoS Flow following the actions described above.</w:t>
      </w:r>
    </w:p>
    <w:p w14:paraId="35641305" w14:textId="77777777" w:rsidR="00BA78E1" w:rsidRPr="008433C3" w:rsidRDefault="00BA78E1" w:rsidP="00BA78E1">
      <w:pPr>
        <w:keepLines/>
        <w:overflowPunct w:val="0"/>
        <w:autoSpaceDE w:val="0"/>
        <w:autoSpaceDN w:val="0"/>
        <w:adjustRightInd w:val="0"/>
        <w:ind w:left="1135" w:hanging="851"/>
        <w:textAlignment w:val="baseline"/>
        <w:rPr>
          <w:rFonts w:eastAsia="等线"/>
          <w:lang w:eastAsia="en-GB"/>
        </w:rPr>
      </w:pPr>
      <w:r w:rsidRPr="008433C3">
        <w:rPr>
          <w:rFonts w:eastAsia="等线"/>
          <w:lang w:eastAsia="en-GB"/>
        </w:rPr>
        <w:t>NOTE 1:</w:t>
      </w:r>
      <w:r w:rsidRPr="008433C3">
        <w:rPr>
          <w:rFonts w:eastAsia="等线"/>
          <w:lang w:eastAsia="en-GB"/>
        </w:rPr>
        <w:tab/>
        <w:t>For PCC rules containing a delay critical GBR 5QI value, the SMF can bind PCC Rules with the same binding parameters to different QoS Flows to ensure that the GFBR of the QoS Flow can be achieved with the Maximum Data Burst Volume of the QoS Flow.</w:t>
      </w:r>
    </w:p>
    <w:p w14:paraId="5B3A6A07" w14:textId="77777777" w:rsidR="00BA78E1" w:rsidRPr="008433C3" w:rsidRDefault="00BA78E1" w:rsidP="00BA78E1">
      <w:pPr>
        <w:overflowPunct w:val="0"/>
        <w:autoSpaceDE w:val="0"/>
        <w:autoSpaceDN w:val="0"/>
        <w:adjustRightInd w:val="0"/>
        <w:textAlignment w:val="baseline"/>
        <w:rPr>
          <w:rFonts w:eastAsia="等线"/>
          <w:lang w:eastAsia="en-GB"/>
        </w:rPr>
      </w:pPr>
      <w:r w:rsidRPr="008433C3">
        <w:rPr>
          <w:rFonts w:eastAsia="等线"/>
          <w:lang w:eastAsia="en-GB"/>
        </w:rPr>
        <w:t xml:space="preserve">The SMF shall identify the QoS Flow associated with the default QoS rule </w:t>
      </w:r>
      <w:proofErr w:type="gramStart"/>
      <w:r w:rsidRPr="008433C3">
        <w:rPr>
          <w:rFonts w:eastAsia="等线"/>
          <w:lang w:eastAsia="en-GB"/>
        </w:rPr>
        <w:t>based on the fact that</w:t>
      </w:r>
      <w:proofErr w:type="gramEnd"/>
      <w:r w:rsidRPr="008433C3">
        <w:rPr>
          <w:rFonts w:eastAsia="等线"/>
          <w:lang w:eastAsia="en-GB"/>
        </w:rPr>
        <w:t xml:space="preserve"> the PCC rule(s) bound to this QoS Flow contain:</w:t>
      </w:r>
    </w:p>
    <w:p w14:paraId="6B0265C2" w14:textId="77777777" w:rsidR="00BA78E1" w:rsidRPr="008433C3" w:rsidRDefault="00BA78E1" w:rsidP="00BA78E1">
      <w:pPr>
        <w:overflowPunct w:val="0"/>
        <w:autoSpaceDE w:val="0"/>
        <w:autoSpaceDN w:val="0"/>
        <w:adjustRightInd w:val="0"/>
        <w:ind w:left="568" w:hanging="284"/>
        <w:textAlignment w:val="baseline"/>
        <w:rPr>
          <w:rFonts w:eastAsia="等线"/>
          <w:lang w:eastAsia="en-GB"/>
        </w:rPr>
      </w:pPr>
      <w:r w:rsidRPr="008433C3">
        <w:rPr>
          <w:rFonts w:eastAsia="等线"/>
          <w:lang w:eastAsia="en-GB"/>
        </w:rPr>
        <w:t>-</w:t>
      </w:r>
      <w:r w:rsidRPr="008433C3">
        <w:rPr>
          <w:rFonts w:eastAsia="等线"/>
          <w:lang w:eastAsia="en-GB"/>
        </w:rPr>
        <w:tab/>
        <w:t>5QI and ARP values that are identical to the PDU Session related information Authorized default 5QI/ARP; or</w:t>
      </w:r>
    </w:p>
    <w:p w14:paraId="5606ADCC" w14:textId="77777777" w:rsidR="00BA78E1" w:rsidRPr="008433C3" w:rsidRDefault="00BA78E1" w:rsidP="00BA78E1">
      <w:pPr>
        <w:overflowPunct w:val="0"/>
        <w:autoSpaceDE w:val="0"/>
        <w:autoSpaceDN w:val="0"/>
        <w:adjustRightInd w:val="0"/>
        <w:ind w:left="568" w:hanging="284"/>
        <w:textAlignment w:val="baseline"/>
        <w:rPr>
          <w:rFonts w:eastAsia="等线"/>
          <w:lang w:eastAsia="en-GB"/>
        </w:rPr>
      </w:pPr>
      <w:r w:rsidRPr="008433C3">
        <w:rPr>
          <w:rFonts w:eastAsia="等线"/>
          <w:lang w:eastAsia="en-GB"/>
        </w:rPr>
        <w:t>-</w:t>
      </w:r>
      <w:r w:rsidRPr="008433C3">
        <w:rPr>
          <w:rFonts w:eastAsia="等线"/>
          <w:lang w:eastAsia="en-GB"/>
        </w:rPr>
        <w:tab/>
        <w:t>a Bind to QoS Flow associated with the default QoS rule and apply PCC rule parameters Indication.</w:t>
      </w:r>
    </w:p>
    <w:p w14:paraId="594661B8" w14:textId="77777777" w:rsidR="00BA78E1" w:rsidRPr="008433C3" w:rsidRDefault="00BA78E1" w:rsidP="00BA78E1">
      <w:pPr>
        <w:keepLines/>
        <w:overflowPunct w:val="0"/>
        <w:autoSpaceDE w:val="0"/>
        <w:autoSpaceDN w:val="0"/>
        <w:adjustRightInd w:val="0"/>
        <w:ind w:left="1135" w:hanging="851"/>
        <w:textAlignment w:val="baseline"/>
        <w:rPr>
          <w:rFonts w:eastAsia="等线"/>
          <w:lang w:eastAsia="en-GB"/>
        </w:rPr>
      </w:pPr>
      <w:r w:rsidRPr="008433C3">
        <w:rPr>
          <w:rFonts w:eastAsia="等线"/>
          <w:lang w:eastAsia="en-GB"/>
        </w:rPr>
        <w:t>NOTE 2:</w:t>
      </w:r>
      <w:r w:rsidRPr="008433C3">
        <w:rPr>
          <w:rFonts w:eastAsia="等线"/>
          <w:lang w:eastAsia="en-GB"/>
        </w:rP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C1FBE49" w14:textId="77777777" w:rsidR="00BA78E1" w:rsidRPr="008433C3" w:rsidRDefault="00BA78E1" w:rsidP="00BA78E1">
      <w:pPr>
        <w:overflowPunct w:val="0"/>
        <w:autoSpaceDE w:val="0"/>
        <w:autoSpaceDN w:val="0"/>
        <w:adjustRightInd w:val="0"/>
        <w:textAlignment w:val="baseline"/>
        <w:rPr>
          <w:rFonts w:eastAsia="等线"/>
          <w:lang w:eastAsia="en-GB"/>
        </w:rPr>
      </w:pPr>
      <w:r w:rsidRPr="008433C3">
        <w:rPr>
          <w:rFonts w:eastAsia="等线"/>
          <w:lang w:eastAsia="en-GB"/>
        </w:rPr>
        <w:t xml:space="preserve">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w:t>
      </w:r>
      <w:proofErr w:type="gramStart"/>
      <w:r w:rsidRPr="008433C3">
        <w:rPr>
          <w:rFonts w:eastAsia="等线"/>
          <w:lang w:eastAsia="en-GB"/>
        </w:rPr>
        <w:t>as long as</w:t>
      </w:r>
      <w:proofErr w:type="gramEnd"/>
      <w:r w:rsidRPr="008433C3">
        <w:rPr>
          <w:rFonts w:eastAsia="等线"/>
          <w:lang w:eastAsia="en-GB"/>
        </w:rPr>
        <w:t xml:space="preserve"> this indication remains set. When the PCF removes the association of a PCC rule to the QoS Flow associated with the default QoS rule, a new binding may need to be created between this PCC rule and a QoS Flow based on the binding mechanism described above.</w:t>
      </w:r>
    </w:p>
    <w:p w14:paraId="68D3ECAE" w14:textId="77777777" w:rsidR="00BA78E1" w:rsidRPr="008433C3" w:rsidRDefault="00BA78E1" w:rsidP="00BA78E1">
      <w:pPr>
        <w:overflowPunct w:val="0"/>
        <w:autoSpaceDE w:val="0"/>
        <w:autoSpaceDN w:val="0"/>
        <w:adjustRightInd w:val="0"/>
        <w:textAlignment w:val="baseline"/>
        <w:rPr>
          <w:rFonts w:eastAsia="等线"/>
          <w:lang w:eastAsia="en-GB"/>
        </w:rPr>
      </w:pPr>
      <w:r w:rsidRPr="008433C3">
        <w:rPr>
          <w:rFonts w:eastAsia="等线"/>
          <w:lang w:eastAsia="en-GB"/>
        </w:rPr>
        <w:t>The binding created between a PCC Rule and a QoS Flow causes the downlink part of the service data flow to be directed to the associated QoS Flow at the UPF (as described in clause 5.7.1 of TS 23.501 [2]). In the UE, the QoS rule associated with the QoS Flow (which is generated by the SMF and explicitly signalled to the UE as described in clause 5.7.1 of TS 23.501 [2]) instructs the UE to direct the uplink part of the service data flow to the QoS Flow in the binding.</w:t>
      </w:r>
    </w:p>
    <w:p w14:paraId="252BBA49" w14:textId="77777777" w:rsidR="00BA78E1" w:rsidRPr="008433C3" w:rsidRDefault="00BA78E1" w:rsidP="00BA78E1">
      <w:pPr>
        <w:overflowPunct w:val="0"/>
        <w:autoSpaceDE w:val="0"/>
        <w:autoSpaceDN w:val="0"/>
        <w:adjustRightInd w:val="0"/>
        <w:textAlignment w:val="baseline"/>
        <w:rPr>
          <w:rFonts w:eastAsia="等线"/>
          <w:lang w:eastAsia="en-GB"/>
        </w:rPr>
      </w:pPr>
      <w:r w:rsidRPr="008433C3">
        <w:rPr>
          <w:rFonts w:eastAsia="等线"/>
          <w:lang w:eastAsia="en-GB"/>
        </w:rPr>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19964BA7" w14:textId="77777777" w:rsidR="00BA78E1" w:rsidRPr="008433C3" w:rsidRDefault="00BA78E1" w:rsidP="00BA78E1">
      <w:pPr>
        <w:keepLines/>
        <w:overflowPunct w:val="0"/>
        <w:autoSpaceDE w:val="0"/>
        <w:autoSpaceDN w:val="0"/>
        <w:adjustRightInd w:val="0"/>
        <w:ind w:left="1135" w:hanging="851"/>
        <w:textAlignment w:val="baseline"/>
        <w:rPr>
          <w:rFonts w:eastAsia="等线"/>
          <w:lang w:eastAsia="en-GB"/>
        </w:rPr>
      </w:pPr>
      <w:r w:rsidRPr="008433C3">
        <w:rPr>
          <w:rFonts w:eastAsia="等线"/>
          <w:lang w:eastAsia="en-GB"/>
        </w:rPr>
        <w:lastRenderedPageBreak/>
        <w:t>NOTE 3:</w:t>
      </w:r>
      <w:r w:rsidRPr="008433C3">
        <w:rPr>
          <w:rFonts w:eastAsia="等线"/>
          <w:lang w:eastAsia="en-GB"/>
        </w:rPr>
        <w:tab/>
        <w:t xml:space="preserve">A </w:t>
      </w:r>
      <w:r w:rsidRPr="008433C3">
        <w:rPr>
          <w:rFonts w:eastAsia="等线"/>
          <w:noProof/>
          <w:lang w:eastAsia="en-GB"/>
        </w:rPr>
        <w:t>QoS</w:t>
      </w:r>
      <w:r w:rsidRPr="008433C3">
        <w:rPr>
          <w:rFonts w:eastAsia="等线"/>
          <w:lang w:eastAsia="en-GB"/>
        </w:rPr>
        <w:t xml:space="preserve"> change of the PDU Session related information Authorized default 5QI/ARP values doesn't cause the QoS Flow rebinding for PCC rules with the Bind to QoS Flow associated with the default QoS rule Indication set.</w:t>
      </w:r>
    </w:p>
    <w:p w14:paraId="35E103EF" w14:textId="77777777" w:rsidR="00BA78E1" w:rsidRPr="008433C3" w:rsidRDefault="00BA78E1" w:rsidP="00BA78E1">
      <w:pPr>
        <w:overflowPunct w:val="0"/>
        <w:autoSpaceDE w:val="0"/>
        <w:autoSpaceDN w:val="0"/>
        <w:adjustRightInd w:val="0"/>
        <w:textAlignment w:val="baseline"/>
        <w:rPr>
          <w:rFonts w:eastAsia="等线"/>
          <w:lang w:eastAsia="en-GB"/>
        </w:rPr>
      </w:pPr>
      <w:r w:rsidRPr="008433C3">
        <w:rPr>
          <w:rFonts w:eastAsia="等线"/>
          <w:lang w:eastAsia="en-GB"/>
        </w:rPr>
        <w:t>When the PCF removes a PCC Rule, the SMF shall remove the association of the PCC Rule to the QoS Flow. If the last PCC rule that is bound to a QoS Flow is removed, the SMF shall delete the QoS Flow.</w:t>
      </w:r>
    </w:p>
    <w:p w14:paraId="1460BF7E" w14:textId="77777777" w:rsidR="00BA78E1" w:rsidRPr="008433C3" w:rsidRDefault="00BA78E1" w:rsidP="00BA78E1">
      <w:pPr>
        <w:overflowPunct w:val="0"/>
        <w:autoSpaceDE w:val="0"/>
        <w:autoSpaceDN w:val="0"/>
        <w:adjustRightInd w:val="0"/>
        <w:textAlignment w:val="baseline"/>
        <w:rPr>
          <w:rFonts w:eastAsia="等线"/>
          <w:lang w:eastAsia="en-GB"/>
        </w:rPr>
      </w:pPr>
      <w:r w:rsidRPr="008433C3">
        <w:rPr>
          <w:rFonts w:eastAsia="等线"/>
          <w:lang w:eastAsia="en-GB"/>
        </w:rPr>
        <w:t>When a QoS Flow is removed, the SMF shall remove the PCC rules bound to this QoS Flow and report to the PCF that the PCC Rules bound to a QoS Flow are removed.</w:t>
      </w:r>
    </w:p>
    <w:p w14:paraId="5E9F0C2E" w14:textId="77777777" w:rsidR="00BA78E1" w:rsidRPr="008433C3" w:rsidRDefault="00BA78E1" w:rsidP="00BA78E1">
      <w:pPr>
        <w:overflowPunct w:val="0"/>
        <w:autoSpaceDE w:val="0"/>
        <w:autoSpaceDN w:val="0"/>
        <w:adjustRightInd w:val="0"/>
        <w:textAlignment w:val="baseline"/>
        <w:rPr>
          <w:rFonts w:eastAsia="等线"/>
          <w:lang w:eastAsia="en-GB"/>
        </w:rPr>
      </w:pPr>
      <w:r w:rsidRPr="008433C3">
        <w:rPr>
          <w:rFonts w:eastAsia="等线"/>
          <w:lang w:eastAsia="en-GB"/>
        </w:rPr>
        <w:t>The QoS Flow binding shall also ensure that:</w:t>
      </w:r>
    </w:p>
    <w:p w14:paraId="16A31E86" w14:textId="77777777" w:rsidR="00BA78E1" w:rsidRPr="008433C3" w:rsidRDefault="00BA78E1" w:rsidP="00BA78E1">
      <w:pPr>
        <w:overflowPunct w:val="0"/>
        <w:autoSpaceDE w:val="0"/>
        <w:autoSpaceDN w:val="0"/>
        <w:adjustRightInd w:val="0"/>
        <w:ind w:left="568" w:hanging="284"/>
        <w:textAlignment w:val="baseline"/>
        <w:rPr>
          <w:rFonts w:eastAsia="等线"/>
          <w:lang w:eastAsia="en-GB"/>
        </w:rPr>
      </w:pPr>
      <w:r w:rsidRPr="008433C3">
        <w:rPr>
          <w:rFonts w:eastAsia="等线"/>
          <w:lang w:eastAsia="en-GB"/>
        </w:rPr>
        <w:t>-</w:t>
      </w:r>
      <w:r w:rsidRPr="008433C3">
        <w:rPr>
          <w:rFonts w:eastAsia="等线"/>
          <w:lang w:eastAsia="en-GB"/>
        </w:rPr>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0AD6BE0B" w14:textId="77777777" w:rsidR="00BA78E1" w:rsidRPr="008433C3" w:rsidRDefault="00BA78E1" w:rsidP="00BA78E1">
      <w:pPr>
        <w:overflowPunct w:val="0"/>
        <w:autoSpaceDE w:val="0"/>
        <w:autoSpaceDN w:val="0"/>
        <w:adjustRightInd w:val="0"/>
        <w:ind w:left="568" w:hanging="284"/>
        <w:textAlignment w:val="baseline"/>
        <w:rPr>
          <w:rFonts w:eastAsia="等线"/>
          <w:lang w:eastAsia="en-GB"/>
        </w:rPr>
      </w:pPr>
      <w:r w:rsidRPr="008433C3">
        <w:rPr>
          <w:rFonts w:eastAsia="等线"/>
          <w:lang w:eastAsia="en-GB"/>
        </w:rPr>
        <w:t>-</w:t>
      </w:r>
      <w:r w:rsidRPr="008433C3">
        <w:rPr>
          <w:rFonts w:eastAsia="等线"/>
          <w:lang w:eastAsia="en-GB"/>
        </w:rPr>
        <w:tab/>
        <w:t>if a dynamic value for the Core Network Packet Delay Budget (defined in clause 5.7.3.4 of TS 23.501 [2]) is used, PCC rules with the same above binding parameters but different PDU Session anchors (i.e. the corresponding service data flows which have different CN PDBs) are not bound to the same QoS Flow.</w:t>
      </w:r>
    </w:p>
    <w:p w14:paraId="6B456AC9" w14:textId="77777777" w:rsidR="00BA78E1" w:rsidRPr="008433C3" w:rsidRDefault="00BA78E1" w:rsidP="00BA78E1">
      <w:pPr>
        <w:keepLines/>
        <w:overflowPunct w:val="0"/>
        <w:autoSpaceDE w:val="0"/>
        <w:autoSpaceDN w:val="0"/>
        <w:adjustRightInd w:val="0"/>
        <w:ind w:left="1135" w:hanging="851"/>
        <w:textAlignment w:val="baseline"/>
        <w:rPr>
          <w:rFonts w:eastAsia="等线"/>
          <w:lang w:eastAsia="en-GB"/>
        </w:rPr>
      </w:pPr>
      <w:r w:rsidRPr="008433C3">
        <w:rPr>
          <w:rFonts w:eastAsia="等线"/>
          <w:lang w:eastAsia="en-GB"/>
        </w:rPr>
        <w:t>NOTE 4:</w:t>
      </w:r>
      <w:r w:rsidRPr="008433C3">
        <w:rPr>
          <w:rFonts w:eastAsia="等线"/>
          <w:lang w:eastAsia="en-GB"/>
        </w:rPr>
        <w:tab/>
        <w:t>Different PDU Session anchors can exist if the DNAI parameter of PCC rules contains multiple DNAIs.</w:t>
      </w:r>
    </w:p>
    <w:p w14:paraId="611E8319" w14:textId="77777777" w:rsidR="00BA78E1" w:rsidRPr="008433C3" w:rsidRDefault="00BA78E1" w:rsidP="00BA78E1">
      <w:pPr>
        <w:overflowPunct w:val="0"/>
        <w:autoSpaceDE w:val="0"/>
        <w:autoSpaceDN w:val="0"/>
        <w:adjustRightInd w:val="0"/>
        <w:ind w:left="568" w:hanging="284"/>
        <w:textAlignment w:val="baseline"/>
        <w:rPr>
          <w:rFonts w:eastAsia="等线"/>
          <w:lang w:eastAsia="en-GB"/>
        </w:rPr>
      </w:pPr>
      <w:r w:rsidRPr="008433C3">
        <w:rPr>
          <w:rFonts w:eastAsia="等线"/>
          <w:lang w:eastAsia="en-GB"/>
        </w:rPr>
        <w:t>-</w:t>
      </w:r>
      <w:r w:rsidRPr="008433C3">
        <w:rPr>
          <w:rFonts w:eastAsia="等线"/>
          <w:lang w:eastAsia="en-GB"/>
        </w:rPr>
        <w:tab/>
        <w:t>For MA PDU Session, PCC rules for GBR or delay critical GBR service data flows allowed on different access are not bound to the same QoS Flow even if the PCC rules contain the same binding parameters.</w:t>
      </w:r>
    </w:p>
    <w:p w14:paraId="6A984D71" w14:textId="77777777" w:rsidR="00BA78E1" w:rsidRPr="008433C3" w:rsidRDefault="00BA78E1" w:rsidP="00BA78E1">
      <w:pPr>
        <w:keepLines/>
        <w:overflowPunct w:val="0"/>
        <w:autoSpaceDE w:val="0"/>
        <w:autoSpaceDN w:val="0"/>
        <w:adjustRightInd w:val="0"/>
        <w:ind w:left="1135" w:hanging="851"/>
        <w:textAlignment w:val="baseline"/>
        <w:rPr>
          <w:rFonts w:eastAsia="等线"/>
          <w:lang w:eastAsia="en-GB"/>
        </w:rPr>
      </w:pPr>
      <w:r w:rsidRPr="008433C3">
        <w:rPr>
          <w:rFonts w:eastAsia="等线"/>
          <w:lang w:eastAsia="en-GB"/>
        </w:rPr>
        <w:t>NOTE 5:</w:t>
      </w:r>
      <w:r w:rsidRPr="008433C3">
        <w:rPr>
          <w:rFonts w:eastAsia="等线"/>
          <w:lang w:eastAsia="en-GB"/>
        </w:rPr>
        <w:tab/>
        <w:t>For MA PDU Session, the GBR or delay critical GBR resource for a service data flow is allocated only in one access (as described in clause 5.32.4 of TS 23.501 [2]).</w:t>
      </w:r>
    </w:p>
    <w:p w14:paraId="6FDFCF73" w14:textId="77777777" w:rsidR="00BA78E1" w:rsidRPr="008433C3" w:rsidRDefault="00BA78E1" w:rsidP="00BA78E1">
      <w:pPr>
        <w:overflowPunct w:val="0"/>
        <w:autoSpaceDE w:val="0"/>
        <w:autoSpaceDN w:val="0"/>
        <w:adjustRightInd w:val="0"/>
        <w:ind w:left="568" w:hanging="284"/>
        <w:textAlignment w:val="baseline"/>
        <w:rPr>
          <w:rFonts w:eastAsia="等线"/>
          <w:lang w:eastAsia="en-GB"/>
        </w:rPr>
      </w:pPr>
      <w:r w:rsidRPr="008433C3">
        <w:rPr>
          <w:rFonts w:eastAsia="等线"/>
          <w:lang w:eastAsia="en-GB"/>
        </w:rPr>
        <w:t>-</w:t>
      </w:r>
      <w:r w:rsidRPr="008433C3">
        <w:rPr>
          <w:rFonts w:eastAsia="等线"/>
          <w:lang w:eastAsia="en-GB"/>
        </w:rPr>
        <w:tab/>
        <w:t>When the PCF provisions a PCC rule with Alternative QoS parameter Set(s), the PCC rule is bound to a new QoS Flow and no other PCC rule is bound to this QoS Flow.</w:t>
      </w:r>
    </w:p>
    <w:p w14:paraId="78266217" w14:textId="77777777" w:rsidR="00BA78E1" w:rsidRPr="008433C3" w:rsidRDefault="00BA78E1" w:rsidP="00BA78E1">
      <w:pPr>
        <w:overflowPunct w:val="0"/>
        <w:autoSpaceDE w:val="0"/>
        <w:autoSpaceDN w:val="0"/>
        <w:adjustRightInd w:val="0"/>
        <w:ind w:left="568" w:hanging="284"/>
        <w:textAlignment w:val="baseline"/>
        <w:rPr>
          <w:rFonts w:eastAsia="等线"/>
          <w:lang w:eastAsia="en-GB"/>
        </w:rPr>
      </w:pPr>
      <w:r w:rsidRPr="008433C3">
        <w:rPr>
          <w:rFonts w:eastAsia="等线"/>
          <w:lang w:eastAsia="en-GB"/>
        </w:rPr>
        <w:t>-</w:t>
      </w:r>
      <w:r w:rsidRPr="008433C3">
        <w:rPr>
          <w:rFonts w:eastAsia="等线"/>
          <w:lang w:eastAsia="en-GB"/>
        </w:rPr>
        <w:tab/>
        <w:t>The SMF should not bind the PCC rule(s) for the service data flow(s) with enabled ECN marking for L4S and the PCC rule(s) for the service data flow(s) without enabled ECN marking for L4S to the same QoS Flow.</w:t>
      </w:r>
    </w:p>
    <w:p w14:paraId="738DFB2C" w14:textId="77777777" w:rsidR="00BA78E1" w:rsidRPr="008433C3" w:rsidRDefault="00BA78E1" w:rsidP="00BA78E1">
      <w:pPr>
        <w:keepLines/>
        <w:overflowPunct w:val="0"/>
        <w:autoSpaceDE w:val="0"/>
        <w:autoSpaceDN w:val="0"/>
        <w:adjustRightInd w:val="0"/>
        <w:ind w:left="1135" w:hanging="851"/>
        <w:textAlignment w:val="baseline"/>
        <w:rPr>
          <w:rFonts w:eastAsia="等线"/>
          <w:lang w:eastAsia="en-GB"/>
        </w:rPr>
      </w:pPr>
      <w:r w:rsidRPr="008433C3">
        <w:rPr>
          <w:rFonts w:eastAsia="等线"/>
          <w:lang w:eastAsia="en-GB"/>
        </w:rPr>
        <w:t>NOTE 6:</w:t>
      </w:r>
      <w:r w:rsidRPr="008433C3">
        <w:rPr>
          <w:rFonts w:eastAsia="等线"/>
          <w:lang w:eastAsia="en-GB"/>
        </w:rPr>
        <w:tab/>
        <w:t>The SMF can also, based on local configuration in the PCF and the SMF, bind a PCC Rule that does not include Indication of ECN marking for L4S to a new QoS Flow that supports ECN marking for L4S.</w:t>
      </w:r>
    </w:p>
    <w:p w14:paraId="28E9B9B4" w14:textId="77777777" w:rsidR="00BA78E1" w:rsidRPr="008433C3" w:rsidRDefault="00BA78E1" w:rsidP="00BA78E1">
      <w:pPr>
        <w:overflowPunct w:val="0"/>
        <w:autoSpaceDE w:val="0"/>
        <w:autoSpaceDN w:val="0"/>
        <w:adjustRightInd w:val="0"/>
        <w:ind w:left="568" w:hanging="284"/>
        <w:textAlignment w:val="baseline"/>
        <w:rPr>
          <w:rFonts w:eastAsia="等线"/>
          <w:lang w:eastAsia="en-GB"/>
        </w:rPr>
      </w:pPr>
      <w:r w:rsidRPr="008433C3">
        <w:rPr>
          <w:rFonts w:eastAsia="等线"/>
          <w:lang w:eastAsia="en-GB"/>
        </w:rPr>
        <w:t>-</w:t>
      </w:r>
      <w:r w:rsidRPr="008433C3">
        <w:rPr>
          <w:rFonts w:eastAsia="等线"/>
          <w:lang w:eastAsia="en-GB"/>
        </w:rPr>
        <w:tab/>
        <w:t>When the PCF provisions a PCC rule with QoS Monitoring Policy, the PCC rule is bound to a new QoS Flow and no other PCC rule is bound to this QoS Flow.</w:t>
      </w:r>
    </w:p>
    <w:p w14:paraId="2985E577" w14:textId="77777777" w:rsidR="00BA78E1" w:rsidRPr="008433C3" w:rsidRDefault="00BA78E1" w:rsidP="00BA78E1">
      <w:pPr>
        <w:keepLines/>
        <w:overflowPunct w:val="0"/>
        <w:autoSpaceDE w:val="0"/>
        <w:autoSpaceDN w:val="0"/>
        <w:adjustRightInd w:val="0"/>
        <w:ind w:left="1135" w:hanging="851"/>
        <w:textAlignment w:val="baseline"/>
        <w:rPr>
          <w:rFonts w:eastAsia="等线"/>
          <w:lang w:eastAsia="en-GB"/>
        </w:rPr>
      </w:pPr>
      <w:r w:rsidRPr="008433C3">
        <w:rPr>
          <w:rFonts w:eastAsia="等线"/>
          <w:lang w:eastAsia="en-GB"/>
        </w:rPr>
        <w:t>NOTE 7:</w:t>
      </w:r>
      <w:r w:rsidRPr="008433C3">
        <w:rPr>
          <w:rFonts w:eastAsia="等线"/>
          <w:lang w:eastAsia="en-GB"/>
        </w:rPr>
        <w:tab/>
        <w:t>The binding of PCC rule with QoS Monitoring policy to a new QoS Flow is only applicable to the Per QoS Flow per UE QoS Monitoring (as described in clause 5.33.3.2 of TS 23.501 [2]).</w:t>
      </w:r>
    </w:p>
    <w:p w14:paraId="10C0CD1E" w14:textId="77777777" w:rsidR="00BA78E1" w:rsidRPr="008433C3" w:rsidRDefault="00BA78E1" w:rsidP="00BA78E1">
      <w:pPr>
        <w:overflowPunct w:val="0"/>
        <w:autoSpaceDE w:val="0"/>
        <w:autoSpaceDN w:val="0"/>
        <w:adjustRightInd w:val="0"/>
        <w:ind w:left="568" w:hanging="284"/>
        <w:textAlignment w:val="baseline"/>
        <w:rPr>
          <w:rFonts w:eastAsia="等线"/>
          <w:lang w:eastAsia="en-GB"/>
        </w:rPr>
      </w:pPr>
      <w:r w:rsidRPr="008433C3">
        <w:rPr>
          <w:rFonts w:eastAsia="等线"/>
          <w:lang w:eastAsia="en-GB"/>
        </w:rPr>
        <w:t>-</w:t>
      </w:r>
      <w:r w:rsidRPr="008433C3">
        <w:rPr>
          <w:rFonts w:eastAsia="等线"/>
          <w:lang w:eastAsia="en-GB"/>
        </w:rPr>
        <w:tab/>
        <w:t>When the PCF provisions a PCC rule with Traffic Parameter Information, the PCC rule is bound to a new QoS Flow and no other PCC rule is bound to this QoS Flow.</w:t>
      </w:r>
    </w:p>
    <w:p w14:paraId="4F89A4EE" w14:textId="77777777" w:rsidR="00BA78E1" w:rsidRPr="008433C3" w:rsidRDefault="00BA78E1" w:rsidP="00BA78E1">
      <w:pPr>
        <w:overflowPunct w:val="0"/>
        <w:autoSpaceDE w:val="0"/>
        <w:autoSpaceDN w:val="0"/>
        <w:adjustRightInd w:val="0"/>
        <w:ind w:left="568" w:hanging="284"/>
        <w:textAlignment w:val="baseline"/>
        <w:rPr>
          <w:rFonts w:eastAsia="等线"/>
          <w:lang w:eastAsia="en-GB"/>
        </w:rPr>
      </w:pPr>
      <w:r w:rsidRPr="008433C3">
        <w:rPr>
          <w:rFonts w:eastAsia="等线"/>
          <w:lang w:eastAsia="en-GB"/>
        </w:rPr>
        <w:t>-</w:t>
      </w:r>
      <w:r w:rsidRPr="008433C3">
        <w:rPr>
          <w:rFonts w:eastAsia="等线"/>
          <w:lang w:eastAsia="en-GB"/>
        </w:rPr>
        <w:tab/>
        <w:t>When the PCF provisions a PCC rule with PDU Set Control Information, the PCC rule is bound to a new QoS Flow and no other PCC rule is bound to this QoS Flow. Whenever the PDU Set Control Information of an existing PCC rule is changed, the binding of this PCC rule shall not be re-evaluated.</w:t>
      </w:r>
    </w:p>
    <w:p w14:paraId="6E891EAB" w14:textId="77777777" w:rsidR="00BA78E1" w:rsidRPr="008433C3" w:rsidRDefault="00BA78E1" w:rsidP="00BA78E1">
      <w:pPr>
        <w:overflowPunct w:val="0"/>
        <w:autoSpaceDE w:val="0"/>
        <w:autoSpaceDN w:val="0"/>
        <w:adjustRightInd w:val="0"/>
        <w:ind w:left="568" w:hanging="284"/>
        <w:textAlignment w:val="baseline"/>
        <w:rPr>
          <w:rFonts w:eastAsia="等线"/>
          <w:lang w:eastAsia="en-GB"/>
        </w:rPr>
      </w:pPr>
      <w:bookmarkStart w:id="4" w:name="_CR6_1_3_3"/>
      <w:bookmarkEnd w:id="4"/>
      <w:r w:rsidRPr="008433C3">
        <w:rPr>
          <w:rFonts w:eastAsia="等线"/>
          <w:lang w:eastAsia="en-GB"/>
        </w:rPr>
        <w:t>-</w:t>
      </w:r>
      <w:r w:rsidRPr="008433C3">
        <w:rPr>
          <w:rFonts w:eastAsia="等线"/>
          <w:lang w:eastAsia="en-GB"/>
        </w:rPr>
        <w:tab/>
        <w:t>When the PCF provisions a PCC rule with Data Burst Handling Information, the PCC rule is bound to a new QoS Flow and no other PCC rule is bound to this QoS Flow.</w:t>
      </w:r>
    </w:p>
    <w:p w14:paraId="7347B7E3" w14:textId="7962B4AA" w:rsidR="00E37766" w:rsidRPr="008433C3" w:rsidRDefault="00BA78E1" w:rsidP="00BA78E1">
      <w:pPr>
        <w:overflowPunct w:val="0"/>
        <w:autoSpaceDE w:val="0"/>
        <w:autoSpaceDN w:val="0"/>
        <w:adjustRightInd w:val="0"/>
        <w:ind w:left="568" w:hanging="284"/>
        <w:textAlignment w:val="baseline"/>
        <w:rPr>
          <w:ins w:id="5" w:author="Lenovo-Lizhuo" w:date="2025-03-26T16:55:00Z"/>
          <w:rFonts w:eastAsia="等线"/>
          <w:lang w:eastAsia="en-GB"/>
        </w:rPr>
      </w:pPr>
      <w:r w:rsidRPr="008433C3">
        <w:rPr>
          <w:rFonts w:eastAsia="等线"/>
          <w:lang w:eastAsia="en-GB"/>
        </w:rPr>
        <w:t>-</w:t>
      </w:r>
      <w:r w:rsidRPr="008433C3">
        <w:rPr>
          <w:rFonts w:eastAsia="等线"/>
          <w:lang w:eastAsia="en-GB"/>
        </w:rPr>
        <w:tab/>
        <w:t>When the PCF provisions a PCC rule with a Multi-modal Service ID, the PCC rule is bound to a new QoS Flow or to an existing QoS Flow under the following conditions. Only PCC rules with the same Multi-modal Service ID can be bound to the same QoS Flow if the binding parameters and conditions described in this clause allow for this.</w:t>
      </w:r>
    </w:p>
    <w:p w14:paraId="1B0D5380" w14:textId="572E4DB5" w:rsidR="005B563F" w:rsidRPr="008433C3" w:rsidRDefault="005B563F" w:rsidP="00BA78E1">
      <w:pPr>
        <w:overflowPunct w:val="0"/>
        <w:autoSpaceDE w:val="0"/>
        <w:autoSpaceDN w:val="0"/>
        <w:adjustRightInd w:val="0"/>
        <w:ind w:left="568" w:hanging="284"/>
        <w:textAlignment w:val="baseline"/>
        <w:rPr>
          <w:rFonts w:eastAsia="等线"/>
          <w:lang w:eastAsia="zh-CN"/>
        </w:rPr>
      </w:pPr>
      <w:ins w:id="6" w:author="Lenovo-Lizhuo" w:date="2025-03-26T16:55:00Z">
        <w:r w:rsidRPr="008433C3">
          <w:rPr>
            <w:rFonts w:eastAsia="等线" w:hint="eastAsia"/>
            <w:lang w:eastAsia="zh-CN"/>
          </w:rPr>
          <w:t xml:space="preserve">-    </w:t>
        </w:r>
        <w:r w:rsidRPr="008433C3">
          <w:rPr>
            <w:rFonts w:eastAsia="等线" w:hint="eastAsia"/>
            <w:lang w:eastAsia="en-GB"/>
          </w:rPr>
          <w:t>When the PCF provisions a PCC rule with an U</w:t>
        </w:r>
      </w:ins>
      <w:ins w:id="7" w:author="Lenovo-Lizhuo" w:date="2025-03-26T18:07:00Z">
        <w:r w:rsidR="009A2B21" w:rsidRPr="008433C3">
          <w:rPr>
            <w:rFonts w:eastAsia="等线" w:hint="eastAsia"/>
            <w:lang w:eastAsia="zh-CN"/>
          </w:rPr>
          <w:t>plink</w:t>
        </w:r>
      </w:ins>
      <w:ins w:id="8" w:author="Lenovo-Lizhuo" w:date="2025-03-26T16:55:00Z">
        <w:r w:rsidRPr="008433C3">
          <w:rPr>
            <w:rFonts w:eastAsia="等线" w:hint="eastAsia"/>
            <w:lang w:eastAsia="en-GB"/>
          </w:rPr>
          <w:t xml:space="preserve"> Rate Control Indication, the P</w:t>
        </w:r>
      </w:ins>
      <w:ins w:id="9" w:author="Lenovo-Lizhuo" w:date="2025-03-26T16:56:00Z">
        <w:r w:rsidRPr="008433C3">
          <w:rPr>
            <w:rFonts w:eastAsia="等线" w:hint="eastAsia"/>
            <w:lang w:eastAsia="en-GB"/>
          </w:rPr>
          <w:t>CC rule is bound to a new QoS Flow and no other PCC rule is bound to this QoS Flow.</w:t>
        </w:r>
      </w:ins>
    </w:p>
    <w:p w14:paraId="3A60C547" w14:textId="34EDFEE3" w:rsidR="00E37766" w:rsidRPr="008433C3" w:rsidRDefault="00E37766" w:rsidP="00E377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8433C3">
        <w:rPr>
          <w:rFonts w:ascii="Arial" w:hAnsi="Arial" w:cs="Arial"/>
          <w:color w:val="FF0000"/>
          <w:sz w:val="28"/>
          <w:szCs w:val="28"/>
          <w:lang w:val="en-US"/>
        </w:rPr>
        <w:t>* * * * Next change * * * *</w:t>
      </w:r>
    </w:p>
    <w:bookmarkEnd w:id="3"/>
    <w:p w14:paraId="31713972" w14:textId="2990AFC8" w:rsidR="00301411" w:rsidRPr="008433C3" w:rsidRDefault="00301411" w:rsidP="00301411">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ins w:id="10" w:author="Lenovo-Lizhuo" w:date="2025-03-26T16:57:00Z">
        <w:r w:rsidRPr="008433C3">
          <w:rPr>
            <w:rFonts w:ascii="Arial" w:eastAsia="等线" w:hAnsi="Arial" w:hint="eastAsia"/>
            <w:sz w:val="22"/>
            <w:lang w:eastAsia="en-GB"/>
          </w:rPr>
          <w:lastRenderedPageBreak/>
          <w:t>6.1.3.27.X</w:t>
        </w:r>
      </w:ins>
      <w:ins w:id="11" w:author="Lenovo-Lizhuo" w:date="2025-03-26T17:14:00Z">
        <w:r w:rsidR="007A4D70" w:rsidRPr="008433C3">
          <w:rPr>
            <w:rFonts w:ascii="Arial" w:eastAsia="等线" w:hAnsi="Arial" w:hint="eastAsia"/>
            <w:sz w:val="22"/>
            <w:lang w:eastAsia="en-GB"/>
          </w:rPr>
          <w:t xml:space="preserve"> </w:t>
        </w:r>
      </w:ins>
      <w:r w:rsidR="00EF17BD" w:rsidRPr="008433C3">
        <w:rPr>
          <w:rFonts w:ascii="Arial" w:eastAsia="等线" w:hAnsi="Arial" w:hint="eastAsia"/>
          <w:sz w:val="22"/>
          <w:lang w:eastAsia="zh-CN"/>
        </w:rPr>
        <w:t xml:space="preserve">       </w:t>
      </w:r>
      <w:ins w:id="12" w:author="Lenovo-Lizhuo" w:date="2025-03-26T17:14:00Z">
        <w:r w:rsidR="007A4D70" w:rsidRPr="008433C3">
          <w:rPr>
            <w:rFonts w:ascii="Arial" w:eastAsia="等线" w:hAnsi="Arial" w:hint="eastAsia"/>
            <w:sz w:val="22"/>
            <w:lang w:eastAsia="en-GB"/>
          </w:rPr>
          <w:t>Support of Uplink Rate Control at NG-RAN</w:t>
        </w:r>
      </w:ins>
      <w:ins w:id="13" w:author="Lenovo-Lizhuo" w:date="2025-03-27T11:28:00Z">
        <w:r w:rsidR="00B22F09" w:rsidRPr="008433C3">
          <w:rPr>
            <w:rFonts w:ascii="Arial" w:eastAsia="等线" w:hAnsi="Arial" w:hint="eastAsia"/>
            <w:sz w:val="22"/>
            <w:lang w:eastAsia="zh-CN"/>
          </w:rPr>
          <w:t xml:space="preserve"> </w:t>
        </w:r>
      </w:ins>
      <w:ins w:id="14" w:author="Lenovo-Lizhuo" w:date="2025-03-26T17:14:00Z">
        <w:r w:rsidR="007A4D70" w:rsidRPr="008433C3">
          <w:rPr>
            <w:rFonts w:ascii="Arial" w:eastAsia="等线" w:hAnsi="Arial" w:hint="eastAsia"/>
            <w:sz w:val="22"/>
            <w:lang w:eastAsia="zh-CN"/>
          </w:rPr>
          <w:t xml:space="preserve"> </w:t>
        </w:r>
      </w:ins>
    </w:p>
    <w:p w14:paraId="521A522F" w14:textId="078D4D22" w:rsidR="00965347" w:rsidRPr="008433C3" w:rsidRDefault="00465B2B" w:rsidP="00462D7D">
      <w:pPr>
        <w:overflowPunct w:val="0"/>
        <w:autoSpaceDE w:val="0"/>
        <w:autoSpaceDN w:val="0"/>
        <w:adjustRightInd w:val="0"/>
        <w:textAlignment w:val="baseline"/>
        <w:rPr>
          <w:ins w:id="15" w:author="Lenovo-Lizhuo" w:date="2025-03-26T17:31:00Z"/>
          <w:rFonts w:eastAsia="等线"/>
          <w:lang w:eastAsia="zh-CN"/>
        </w:rPr>
      </w:pPr>
      <w:ins w:id="16" w:author="Lenovo-Lizhuo" w:date="2025-03-26T17:33:00Z">
        <w:r w:rsidRPr="008433C3">
          <w:rPr>
            <w:rFonts w:eastAsia="等线" w:hint="eastAsia"/>
            <w:lang w:eastAsia="zh-CN"/>
          </w:rPr>
          <w:t xml:space="preserve">Uplink Rate Control </w:t>
        </w:r>
      </w:ins>
      <w:ins w:id="17" w:author="Lenovo-Lizhuo" w:date="2025-03-27T11:29:00Z">
        <w:r w:rsidR="005516DF" w:rsidRPr="008433C3">
          <w:rPr>
            <w:rFonts w:eastAsia="等线" w:hint="eastAsia"/>
            <w:lang w:eastAsia="zh-CN"/>
          </w:rPr>
          <w:t xml:space="preserve">of XR service </w:t>
        </w:r>
      </w:ins>
      <w:ins w:id="18" w:author="Lenovo-Lizhuo" w:date="2025-03-26T17:42:00Z">
        <w:r w:rsidR="00AE53BC" w:rsidRPr="008433C3">
          <w:rPr>
            <w:rFonts w:eastAsia="等线" w:hint="eastAsia"/>
            <w:lang w:eastAsia="zh-CN"/>
          </w:rPr>
          <w:t>may be</w:t>
        </w:r>
      </w:ins>
      <w:ins w:id="19" w:author="Lenovo-Lizhuo" w:date="2025-03-26T17:33:00Z">
        <w:r w:rsidRPr="008433C3">
          <w:rPr>
            <w:rFonts w:eastAsia="等线" w:hint="eastAsia"/>
            <w:lang w:eastAsia="zh-CN"/>
          </w:rPr>
          <w:t xml:space="preserve"> perfor</w:t>
        </w:r>
      </w:ins>
      <w:ins w:id="20" w:author="Lenovo-Lizhuo" w:date="2025-03-26T17:34:00Z">
        <w:r w:rsidRPr="008433C3">
          <w:rPr>
            <w:rFonts w:eastAsia="等线" w:hint="eastAsia"/>
            <w:lang w:eastAsia="zh-CN"/>
          </w:rPr>
          <w:t xml:space="preserve">med at the NG-RAN when it detects the </w:t>
        </w:r>
      </w:ins>
      <w:ins w:id="21" w:author="Lenovo-Lizhuo" w:date="2025-03-26T17:42:00Z">
        <w:r w:rsidR="00AE53BC" w:rsidRPr="008433C3">
          <w:rPr>
            <w:rFonts w:eastAsia="等线" w:hint="eastAsia"/>
            <w:lang w:eastAsia="zh-CN"/>
          </w:rPr>
          <w:t xml:space="preserve">uplink </w:t>
        </w:r>
      </w:ins>
      <w:ins w:id="22" w:author="Lenovo-Lizhuo" w:date="2025-05-03T19:53:00Z">
        <w:r w:rsidR="00C36719" w:rsidRPr="008433C3">
          <w:rPr>
            <w:rFonts w:eastAsia="等线" w:hint="eastAsia"/>
            <w:lang w:eastAsia="zh-CN"/>
          </w:rPr>
          <w:t xml:space="preserve">traffic </w:t>
        </w:r>
      </w:ins>
      <w:ins w:id="23" w:author="Lenovo-Lizhuo" w:date="2025-03-26T17:42:00Z">
        <w:r w:rsidR="00AE53BC" w:rsidRPr="008433C3">
          <w:rPr>
            <w:rFonts w:eastAsia="等线" w:hint="eastAsia"/>
            <w:lang w:eastAsia="zh-CN"/>
          </w:rPr>
          <w:t xml:space="preserve">congestion </w:t>
        </w:r>
      </w:ins>
      <w:ins w:id="24" w:author="Lenovo-Lizhuo" w:date="2025-03-27T13:37:00Z">
        <w:r w:rsidR="005D42AF" w:rsidRPr="008433C3">
          <w:rPr>
            <w:rFonts w:eastAsia="等线" w:hint="eastAsia"/>
            <w:lang w:eastAsia="zh-CN"/>
          </w:rPr>
          <w:t>of</w:t>
        </w:r>
      </w:ins>
      <w:ins w:id="25" w:author="Lenovo-Lizhuo" w:date="2025-03-26T17:43:00Z">
        <w:r w:rsidR="00AE53BC" w:rsidRPr="008433C3">
          <w:rPr>
            <w:rFonts w:eastAsia="等线" w:hint="eastAsia"/>
            <w:lang w:eastAsia="zh-CN"/>
          </w:rPr>
          <w:t xml:space="preserve"> QoS </w:t>
        </w:r>
      </w:ins>
      <w:ins w:id="26" w:author="Lenovo-Lizhuo" w:date="2025-05-03T19:51:00Z">
        <w:r w:rsidR="0069414B" w:rsidRPr="008433C3">
          <w:rPr>
            <w:rFonts w:eastAsia="等线" w:hint="eastAsia"/>
            <w:lang w:eastAsia="zh-CN"/>
          </w:rPr>
          <w:t>F</w:t>
        </w:r>
      </w:ins>
      <w:ins w:id="27" w:author="Lenovo-Lizhuo" w:date="2025-03-26T17:43:00Z">
        <w:r w:rsidR="00AE53BC" w:rsidRPr="008433C3">
          <w:rPr>
            <w:rFonts w:eastAsia="等线" w:hint="eastAsia"/>
            <w:lang w:eastAsia="zh-CN"/>
          </w:rPr>
          <w:t>low</w:t>
        </w:r>
      </w:ins>
      <w:ins w:id="28" w:author="Lenovo-Lizhuo" w:date="2025-03-27T11:30:00Z">
        <w:r w:rsidR="002E155D" w:rsidRPr="008433C3">
          <w:rPr>
            <w:rFonts w:eastAsia="等线" w:hint="eastAsia"/>
            <w:lang w:eastAsia="zh-CN"/>
          </w:rPr>
          <w:t>s</w:t>
        </w:r>
      </w:ins>
      <w:ins w:id="29" w:author="Lenovo-Lizhuo" w:date="2025-03-26T17:43:00Z">
        <w:r w:rsidR="00AE53BC" w:rsidRPr="008433C3">
          <w:rPr>
            <w:rFonts w:eastAsia="等线" w:hint="eastAsia"/>
            <w:lang w:eastAsia="zh-CN"/>
          </w:rPr>
          <w:t xml:space="preserve">. </w:t>
        </w:r>
      </w:ins>
      <w:ins w:id="30" w:author="Lenovo-Lizhuo" w:date="2025-03-26T17:46:00Z">
        <w:r w:rsidR="00D3537C" w:rsidRPr="008433C3">
          <w:rPr>
            <w:rFonts w:eastAsia="等线" w:hint="eastAsia"/>
            <w:lang w:eastAsia="zh-CN"/>
          </w:rPr>
          <w:t xml:space="preserve">To enable this, NG-RAN </w:t>
        </w:r>
      </w:ins>
      <w:ins w:id="31" w:author="Lenovo-Lizhuo" w:date="2025-03-27T13:43:00Z">
        <w:r w:rsidR="004A0BFE" w:rsidRPr="008433C3">
          <w:rPr>
            <w:rFonts w:eastAsia="等线" w:hint="eastAsia"/>
            <w:lang w:eastAsia="zh-CN"/>
          </w:rPr>
          <w:t xml:space="preserve">firstly </w:t>
        </w:r>
      </w:ins>
      <w:ins w:id="32" w:author="Lenovo-Lizhuo" w:date="2025-03-26T17:46:00Z">
        <w:r w:rsidR="00D3537C" w:rsidRPr="008433C3">
          <w:rPr>
            <w:rFonts w:eastAsia="等线" w:hint="eastAsia"/>
            <w:lang w:eastAsia="zh-CN"/>
          </w:rPr>
          <w:t xml:space="preserve">needs to be </w:t>
        </w:r>
      </w:ins>
      <w:ins w:id="33" w:author="Lenovo-Lizhuo" w:date="2025-03-26T17:48:00Z">
        <w:r w:rsidR="00EB1872" w:rsidRPr="008433C3">
          <w:rPr>
            <w:rFonts w:eastAsia="等线" w:hint="eastAsia"/>
            <w:lang w:eastAsia="zh-CN"/>
          </w:rPr>
          <w:t xml:space="preserve">aware that which QoS </w:t>
        </w:r>
      </w:ins>
      <w:ins w:id="34" w:author="Lenovo-Lizhuo" w:date="2025-05-03T19:51:00Z">
        <w:r w:rsidR="007D0AB3" w:rsidRPr="008433C3">
          <w:rPr>
            <w:rFonts w:eastAsia="等线" w:hint="eastAsia"/>
            <w:lang w:eastAsia="zh-CN"/>
          </w:rPr>
          <w:t>F</w:t>
        </w:r>
      </w:ins>
      <w:ins w:id="35" w:author="Lenovo-Lizhuo" w:date="2025-03-26T17:48:00Z">
        <w:r w:rsidR="00EB1872" w:rsidRPr="008433C3">
          <w:rPr>
            <w:rFonts w:eastAsia="等线" w:hint="eastAsia"/>
            <w:lang w:eastAsia="zh-CN"/>
          </w:rPr>
          <w:t xml:space="preserve">low is </w:t>
        </w:r>
      </w:ins>
      <w:ins w:id="36" w:author="Lenovo-Lizhuo" w:date="2025-03-27T13:44:00Z">
        <w:r w:rsidR="00E97AEB" w:rsidRPr="008433C3">
          <w:rPr>
            <w:rFonts w:eastAsia="等线" w:hint="eastAsia"/>
            <w:lang w:eastAsia="zh-CN"/>
          </w:rPr>
          <w:t>applicable</w:t>
        </w:r>
      </w:ins>
      <w:ins w:id="37" w:author="Lenovo-Lizhuo" w:date="2025-03-26T17:48:00Z">
        <w:r w:rsidR="00EB1872" w:rsidRPr="008433C3">
          <w:rPr>
            <w:rFonts w:eastAsia="等线" w:hint="eastAsia"/>
            <w:lang w:eastAsia="zh-CN"/>
          </w:rPr>
          <w:t xml:space="preserve"> for the uplink rate control </w:t>
        </w:r>
      </w:ins>
      <w:ins w:id="38" w:author="Lenovo-Lizhuo" w:date="2025-03-27T13:44:00Z">
        <w:r w:rsidR="00E97AEB" w:rsidRPr="008433C3">
          <w:rPr>
            <w:rFonts w:eastAsia="等线" w:hint="eastAsia"/>
            <w:lang w:eastAsia="zh-CN"/>
          </w:rPr>
          <w:t>and</w:t>
        </w:r>
      </w:ins>
      <w:ins w:id="39" w:author="Lenovo-Lizhuo" w:date="2025-03-26T17:48:00Z">
        <w:r w:rsidR="00EB1872" w:rsidRPr="008433C3">
          <w:rPr>
            <w:rFonts w:eastAsia="等线" w:hint="eastAsia"/>
            <w:lang w:eastAsia="zh-CN"/>
          </w:rPr>
          <w:t xml:space="preserve"> </w:t>
        </w:r>
      </w:ins>
      <w:ins w:id="40" w:author="Lenovo-Lizhuo" w:date="2025-05-03T19:56:00Z">
        <w:r w:rsidR="0044259A" w:rsidRPr="008433C3">
          <w:rPr>
            <w:rFonts w:eastAsia="等线" w:hint="eastAsia"/>
            <w:lang w:eastAsia="zh-CN"/>
          </w:rPr>
          <w:t xml:space="preserve">can therefore conduct the corresponding </w:t>
        </w:r>
      </w:ins>
      <w:ins w:id="41" w:author="Lenovo-Lizhuo" w:date="2025-03-26T17:48:00Z">
        <w:r w:rsidR="00EB1872" w:rsidRPr="008433C3">
          <w:rPr>
            <w:rFonts w:eastAsia="等线" w:hint="eastAsia"/>
            <w:lang w:eastAsia="zh-CN"/>
          </w:rPr>
          <w:t>ad</w:t>
        </w:r>
      </w:ins>
      <w:ins w:id="42" w:author="Lenovo-Lizhuo" w:date="2025-03-26T17:49:00Z">
        <w:r w:rsidR="00EB1872" w:rsidRPr="008433C3">
          <w:rPr>
            <w:rFonts w:eastAsia="等线" w:hint="eastAsia"/>
            <w:lang w:eastAsia="zh-CN"/>
          </w:rPr>
          <w:t>justmen</w:t>
        </w:r>
      </w:ins>
      <w:ins w:id="43" w:author="Lenovo-Lizhuo" w:date="2025-05-03T19:56:00Z">
        <w:r w:rsidR="0044259A" w:rsidRPr="008433C3">
          <w:rPr>
            <w:rFonts w:eastAsia="等线" w:hint="eastAsia"/>
            <w:lang w:eastAsia="zh-CN"/>
          </w:rPr>
          <w:t>t</w:t>
        </w:r>
      </w:ins>
      <w:ins w:id="44" w:author="Lenovo-Lizhuo" w:date="2025-03-27T13:45:00Z">
        <w:r w:rsidR="00822EC2" w:rsidRPr="008433C3">
          <w:rPr>
            <w:rFonts w:eastAsia="等线" w:hint="eastAsia"/>
            <w:lang w:eastAsia="zh-CN"/>
          </w:rPr>
          <w:t xml:space="preserve">. </w:t>
        </w:r>
      </w:ins>
    </w:p>
    <w:p w14:paraId="2E9EB21C" w14:textId="69A21156" w:rsidR="007A441C" w:rsidRPr="008433C3" w:rsidRDefault="00F4310E" w:rsidP="00462D7D">
      <w:pPr>
        <w:overflowPunct w:val="0"/>
        <w:autoSpaceDE w:val="0"/>
        <w:autoSpaceDN w:val="0"/>
        <w:adjustRightInd w:val="0"/>
        <w:textAlignment w:val="baseline"/>
        <w:rPr>
          <w:ins w:id="45" w:author="Lenovo-Lizhuo" w:date="2025-05-03T20:00:00Z"/>
          <w:rFonts w:eastAsia="等线"/>
          <w:lang w:eastAsia="zh-CN"/>
        </w:rPr>
      </w:pPr>
      <w:ins w:id="46" w:author="Lenovo-Lizhuo" w:date="2025-03-26T17:54:00Z">
        <w:r w:rsidRPr="008433C3">
          <w:rPr>
            <w:rFonts w:eastAsia="等线" w:hint="eastAsia"/>
            <w:lang w:eastAsia="zh-CN"/>
          </w:rPr>
          <w:t xml:space="preserve">To support the uplink rate control </w:t>
        </w:r>
      </w:ins>
      <w:ins w:id="47" w:author="Lenovo-Lizhuo" w:date="2025-03-27T13:46:00Z">
        <w:r w:rsidR="00872795" w:rsidRPr="008433C3">
          <w:rPr>
            <w:rFonts w:eastAsia="等线" w:hint="eastAsia"/>
            <w:lang w:eastAsia="zh-CN"/>
          </w:rPr>
          <w:t xml:space="preserve">of the QoS </w:t>
        </w:r>
      </w:ins>
      <w:ins w:id="48" w:author="Lenovo-Lizhuo" w:date="2025-05-03T19:54:00Z">
        <w:r w:rsidR="00C36719" w:rsidRPr="008433C3">
          <w:rPr>
            <w:rFonts w:eastAsia="等线" w:hint="eastAsia"/>
            <w:lang w:eastAsia="zh-CN"/>
          </w:rPr>
          <w:t>F</w:t>
        </w:r>
      </w:ins>
      <w:ins w:id="49" w:author="Lenovo-Lizhuo" w:date="2025-03-27T13:46:00Z">
        <w:r w:rsidR="00872795" w:rsidRPr="008433C3">
          <w:rPr>
            <w:rFonts w:eastAsia="等线" w:hint="eastAsia"/>
            <w:lang w:eastAsia="zh-CN"/>
          </w:rPr>
          <w:t xml:space="preserve">lows </w:t>
        </w:r>
      </w:ins>
      <w:ins w:id="50" w:author="Lenovo-Lizhuo" w:date="2025-03-26T17:54:00Z">
        <w:r w:rsidRPr="008433C3">
          <w:rPr>
            <w:rFonts w:eastAsia="等线" w:hint="eastAsia"/>
            <w:lang w:eastAsia="zh-CN"/>
          </w:rPr>
          <w:t>at NG-RAN for handling the uplink traffic congestion, t</w:t>
        </w:r>
      </w:ins>
      <w:ins w:id="51" w:author="Lenovo-Lizhuo" w:date="2025-03-26T16:58:00Z">
        <w:r w:rsidR="00301411" w:rsidRPr="008433C3">
          <w:rPr>
            <w:rFonts w:eastAsia="等线" w:hint="eastAsia"/>
            <w:lang w:eastAsia="zh-CN"/>
          </w:rPr>
          <w:t>he AF may</w:t>
        </w:r>
      </w:ins>
      <w:r w:rsidR="00301411" w:rsidRPr="008433C3">
        <w:rPr>
          <w:rFonts w:eastAsia="等线" w:hint="eastAsia"/>
          <w:lang w:eastAsia="zh-CN"/>
        </w:rPr>
        <w:t xml:space="preserve"> </w:t>
      </w:r>
      <w:ins w:id="52" w:author="Lenovo-Lizhuo" w:date="2025-03-26T17:18:00Z">
        <w:r w:rsidR="00B52995" w:rsidRPr="008433C3">
          <w:rPr>
            <w:rFonts w:eastAsia="等线" w:hint="eastAsia"/>
            <w:lang w:eastAsia="zh-CN"/>
          </w:rPr>
          <w:t xml:space="preserve">provide </w:t>
        </w:r>
      </w:ins>
      <w:ins w:id="53" w:author="Lenovo-Lizhuo" w:date="2025-03-26T17:19:00Z">
        <w:r w:rsidR="00BB540B" w:rsidRPr="008433C3">
          <w:rPr>
            <w:rFonts w:eastAsia="等线" w:hint="eastAsia"/>
            <w:lang w:eastAsia="zh-CN"/>
          </w:rPr>
          <w:t xml:space="preserve">the information </w:t>
        </w:r>
      </w:ins>
      <w:ins w:id="54" w:author="Lenovo-Lizhuo" w:date="2025-03-26T17:21:00Z">
        <w:r w:rsidR="00C663B6" w:rsidRPr="008433C3">
          <w:rPr>
            <w:rFonts w:eastAsia="等线" w:hint="eastAsia"/>
            <w:lang w:eastAsia="zh-CN"/>
          </w:rPr>
          <w:t xml:space="preserve">about whether the </w:t>
        </w:r>
      </w:ins>
      <w:ins w:id="55" w:author="Lenovo-Lizhuo" w:date="2025-03-27T13:48:00Z">
        <w:r w:rsidR="00567888" w:rsidRPr="008433C3">
          <w:rPr>
            <w:rFonts w:eastAsia="等线" w:hint="eastAsia"/>
            <w:lang w:eastAsia="zh-CN"/>
          </w:rPr>
          <w:t xml:space="preserve">data flows of the </w:t>
        </w:r>
      </w:ins>
      <w:ins w:id="56" w:author="Lenovo-Lizhuo" w:date="2025-03-26T17:21:00Z">
        <w:r w:rsidR="00C663B6" w:rsidRPr="008433C3">
          <w:rPr>
            <w:rFonts w:eastAsia="等线" w:hint="eastAsia"/>
            <w:lang w:eastAsia="zh-CN"/>
          </w:rPr>
          <w:t xml:space="preserve">XR applications are applicable for the data rate </w:t>
        </w:r>
      </w:ins>
      <w:ins w:id="57" w:author="Lenovo-Lizhuo" w:date="2025-03-26T17:24:00Z">
        <w:r w:rsidR="0028080F" w:rsidRPr="008433C3">
          <w:rPr>
            <w:rFonts w:eastAsia="等线" w:hint="eastAsia"/>
            <w:lang w:eastAsia="zh-CN"/>
          </w:rPr>
          <w:t xml:space="preserve">control, </w:t>
        </w:r>
      </w:ins>
      <w:ins w:id="58" w:author="Lenovo-Lizhuo" w:date="2025-03-26T17:21:00Z">
        <w:r w:rsidR="00C663B6" w:rsidRPr="008433C3">
          <w:rPr>
            <w:rFonts w:eastAsia="等线" w:hint="eastAsia"/>
            <w:lang w:eastAsia="zh-CN"/>
          </w:rPr>
          <w:t>by sending t</w:t>
        </w:r>
      </w:ins>
      <w:ins w:id="59" w:author="Lenovo-Lizhuo" w:date="2025-03-26T17:24:00Z">
        <w:r w:rsidR="0028080F" w:rsidRPr="008433C3">
          <w:rPr>
            <w:rFonts w:eastAsia="等线" w:hint="eastAsia"/>
            <w:lang w:eastAsia="zh-CN"/>
          </w:rPr>
          <w:t xml:space="preserve">he Uplink Control Indication to the </w:t>
        </w:r>
      </w:ins>
      <w:ins w:id="60" w:author="Lenovo-Lizhuo" w:date="2025-03-26T17:25:00Z">
        <w:r w:rsidR="0028080F" w:rsidRPr="008433C3">
          <w:rPr>
            <w:rFonts w:eastAsia="等线" w:hint="eastAsia"/>
            <w:lang w:eastAsia="zh-CN"/>
          </w:rPr>
          <w:t xml:space="preserve">5GC network, </w:t>
        </w:r>
      </w:ins>
      <w:ins w:id="61" w:author="Lenovo-Lizhuo" w:date="2025-03-26T17:26:00Z">
        <w:r w:rsidR="00026990" w:rsidRPr="008433C3">
          <w:rPr>
            <w:rFonts w:eastAsia="等线" w:hint="eastAsia"/>
            <w:lang w:eastAsia="zh-CN"/>
          </w:rPr>
          <w:t>together with the QoS requirements of the data flow</w:t>
        </w:r>
      </w:ins>
      <w:ins w:id="62" w:author="Lenovo-Lizhuo" w:date="2025-03-27T13:48:00Z">
        <w:r w:rsidR="00567888" w:rsidRPr="008433C3">
          <w:rPr>
            <w:rFonts w:eastAsia="等线" w:hint="eastAsia"/>
            <w:lang w:eastAsia="zh-CN"/>
          </w:rPr>
          <w:t>s</w:t>
        </w:r>
      </w:ins>
      <w:ins w:id="63" w:author="Lenovo-Lizhuo" w:date="2025-03-26T17:26:00Z">
        <w:r w:rsidR="00026990" w:rsidRPr="008433C3">
          <w:rPr>
            <w:rFonts w:eastAsia="等线" w:hint="eastAsia"/>
            <w:lang w:eastAsia="zh-CN"/>
          </w:rPr>
          <w:t xml:space="preserve">. </w:t>
        </w:r>
      </w:ins>
      <w:ins w:id="64" w:author="Lenovo-Lizhuo" w:date="2025-03-26T17:30:00Z">
        <w:r w:rsidR="00FD1E52" w:rsidRPr="008433C3">
          <w:rPr>
            <w:rFonts w:eastAsia="等线" w:hint="eastAsia"/>
            <w:lang w:eastAsia="zh-CN"/>
          </w:rPr>
          <w:t xml:space="preserve">The PCF, either based on the information received from AF, or based on local </w:t>
        </w:r>
      </w:ins>
      <w:ins w:id="65" w:author="Lenovo-Lizhuo" w:date="2025-05-03T19:55:00Z">
        <w:r w:rsidR="000F165A" w:rsidRPr="008433C3">
          <w:rPr>
            <w:rFonts w:eastAsia="等线" w:hint="eastAsia"/>
            <w:lang w:eastAsia="zh-CN"/>
          </w:rPr>
          <w:t>operator</w:t>
        </w:r>
      </w:ins>
      <w:ins w:id="66" w:author="Lenovo-Lizhuo" w:date="2025-03-27T13:48:00Z">
        <w:r w:rsidR="002F52DC" w:rsidRPr="008433C3">
          <w:rPr>
            <w:rFonts w:eastAsia="等线" w:hint="eastAsia"/>
            <w:lang w:eastAsia="zh-CN"/>
          </w:rPr>
          <w:t xml:space="preserve"> policies</w:t>
        </w:r>
      </w:ins>
      <w:ins w:id="67" w:author="Lenovo-Lizhuo" w:date="2025-03-26T17:30:00Z">
        <w:r w:rsidR="00FD1E52" w:rsidRPr="008433C3">
          <w:rPr>
            <w:rFonts w:eastAsia="等线" w:hint="eastAsia"/>
            <w:lang w:eastAsia="zh-CN"/>
          </w:rPr>
          <w:t xml:space="preserve">, includes the Uplink </w:t>
        </w:r>
      </w:ins>
      <w:ins w:id="68" w:author="Lenovo-Lizhuo" w:date="2025-03-26T17:31:00Z">
        <w:r w:rsidR="00FD1E52" w:rsidRPr="008433C3">
          <w:rPr>
            <w:rFonts w:eastAsia="等线" w:hint="eastAsia"/>
            <w:lang w:eastAsia="zh-CN"/>
          </w:rPr>
          <w:t xml:space="preserve">Rate Control Indication in the PCC rules, and sends it to the SMF. </w:t>
        </w:r>
      </w:ins>
    </w:p>
    <w:p w14:paraId="38697291" w14:textId="7E3E79B7" w:rsidR="0009106E" w:rsidRPr="008433C3" w:rsidRDefault="0009106E" w:rsidP="00462D7D">
      <w:pPr>
        <w:overflowPunct w:val="0"/>
        <w:autoSpaceDE w:val="0"/>
        <w:autoSpaceDN w:val="0"/>
        <w:adjustRightInd w:val="0"/>
        <w:textAlignment w:val="baseline"/>
        <w:rPr>
          <w:rFonts w:eastAsia="等线"/>
          <w:lang w:eastAsia="zh-CN"/>
        </w:rPr>
      </w:pPr>
      <w:ins w:id="69" w:author="Lenovo-Lizhuo" w:date="2025-05-03T20:00:00Z">
        <w:r w:rsidRPr="008433C3">
          <w:rPr>
            <w:rFonts w:eastAsia="等线" w:hint="eastAsia"/>
            <w:lang w:eastAsia="zh-CN"/>
          </w:rPr>
          <w:t xml:space="preserve">The SMF will send the Uplink Rate Control Indication associated with the corresponding QoS Flows to </w:t>
        </w:r>
      </w:ins>
      <w:ins w:id="70" w:author="Lenovo-Lizhuo" w:date="2025-05-03T20:01:00Z">
        <w:r w:rsidRPr="008433C3">
          <w:rPr>
            <w:rFonts w:eastAsia="等线" w:hint="eastAsia"/>
            <w:lang w:eastAsia="zh-CN"/>
          </w:rPr>
          <w:t>the NG-RAN via N2 SM message, as described in the clause 5.37.X of TS 23.501 [2].</w:t>
        </w:r>
      </w:ins>
    </w:p>
    <w:p w14:paraId="16D453A0" w14:textId="28668EF9" w:rsidR="005A3326" w:rsidRPr="008433C3" w:rsidRDefault="005A3326" w:rsidP="00C362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8433C3">
        <w:rPr>
          <w:rFonts w:ascii="Arial" w:hAnsi="Arial" w:cs="Arial"/>
          <w:color w:val="FF0000"/>
          <w:sz w:val="28"/>
          <w:szCs w:val="28"/>
          <w:lang w:val="en-US"/>
        </w:rPr>
        <w:t>* * * * Next change * * * *</w:t>
      </w:r>
      <w:bookmarkStart w:id="71" w:name="_Toc178073235"/>
    </w:p>
    <w:p w14:paraId="2E56C208" w14:textId="77777777" w:rsidR="007F6928" w:rsidRPr="008433C3" w:rsidRDefault="007F6928" w:rsidP="007F6928">
      <w:pPr>
        <w:pStyle w:val="2"/>
      </w:pPr>
      <w:bookmarkStart w:id="72" w:name="_Toc185602198"/>
      <w:bookmarkEnd w:id="71"/>
      <w:r w:rsidRPr="008433C3">
        <w:t>6.3</w:t>
      </w:r>
      <w:r w:rsidRPr="008433C3">
        <w:tab/>
        <w:t>Policy and charging control rule</w:t>
      </w:r>
      <w:bookmarkEnd w:id="72"/>
    </w:p>
    <w:p w14:paraId="515E6613" w14:textId="77777777" w:rsidR="007F6928" w:rsidRPr="008433C3" w:rsidRDefault="007F6928" w:rsidP="007F6928">
      <w:pPr>
        <w:pStyle w:val="30"/>
      </w:pPr>
      <w:bookmarkStart w:id="73" w:name="_CR6_3_1"/>
      <w:bookmarkStart w:id="74" w:name="_Toc19197384"/>
      <w:bookmarkStart w:id="75" w:name="_Toc27896537"/>
      <w:bookmarkStart w:id="76" w:name="_Toc36192705"/>
      <w:bookmarkStart w:id="77" w:name="_Toc37076436"/>
      <w:bookmarkStart w:id="78" w:name="_Toc45194886"/>
      <w:bookmarkStart w:id="79" w:name="_Toc47594298"/>
      <w:bookmarkStart w:id="80" w:name="_Toc51836929"/>
      <w:bookmarkStart w:id="81" w:name="_Toc185602199"/>
      <w:bookmarkEnd w:id="73"/>
      <w:r w:rsidRPr="008433C3">
        <w:t>6.3.1</w:t>
      </w:r>
      <w:r w:rsidRPr="008433C3">
        <w:tab/>
        <w:t>General</w:t>
      </w:r>
      <w:bookmarkEnd w:id="74"/>
      <w:bookmarkEnd w:id="75"/>
      <w:bookmarkEnd w:id="76"/>
      <w:bookmarkEnd w:id="77"/>
      <w:bookmarkEnd w:id="78"/>
      <w:bookmarkEnd w:id="79"/>
      <w:bookmarkEnd w:id="80"/>
      <w:bookmarkEnd w:id="81"/>
    </w:p>
    <w:p w14:paraId="31577C28" w14:textId="5ADA0016" w:rsidR="0098767C" w:rsidRPr="008433C3" w:rsidRDefault="0098767C" w:rsidP="0098767C">
      <w:r w:rsidRPr="008433C3">
        <w:t xml:space="preserve">The Policy and charging control rule (PCC rule) </w:t>
      </w:r>
      <w:proofErr w:type="gramStart"/>
      <w:r w:rsidRPr="008433C3">
        <w:t>comprises</w:t>
      </w:r>
      <w:proofErr w:type="gramEnd"/>
      <w:r w:rsidRPr="008433C3">
        <w:t xml:space="preserve"> the information that is required to enable the user plane detection of, the policy control and proper charging for a service data flow. The packets detected by applying the service data flow template of a PCC rule form a service data flow.</w:t>
      </w:r>
    </w:p>
    <w:p w14:paraId="0442C953" w14:textId="77777777" w:rsidR="0098767C" w:rsidRPr="008433C3" w:rsidRDefault="0098767C" w:rsidP="0098767C">
      <w:r w:rsidRPr="008433C3">
        <w:t>Two different types of PCC rules exist: Dynamic rules and predefined rules. The dynamic PCC rules are provisioned by the PCF to the SMF, while the predefined PCC rules are configured into the SMF, as described in TS 23.501 [2], and only referenced by the PCF.</w:t>
      </w:r>
    </w:p>
    <w:p w14:paraId="113230E0" w14:textId="77777777" w:rsidR="0098767C" w:rsidRPr="008433C3" w:rsidRDefault="0098767C" w:rsidP="0098767C">
      <w:pPr>
        <w:pStyle w:val="NO"/>
      </w:pPr>
      <w:r w:rsidRPr="008433C3">
        <w:t>NOTE 1:</w:t>
      </w:r>
      <w:r w:rsidRPr="008433C3">
        <w:tab/>
        <w:t>The procedure for provisioning predefined PCC rules is out of scope for this specification.</w:t>
      </w:r>
    </w:p>
    <w:p w14:paraId="4D89ABEF" w14:textId="77777777" w:rsidR="0098767C" w:rsidRPr="008433C3" w:rsidRDefault="0098767C" w:rsidP="0098767C">
      <w:r w:rsidRPr="008433C3">
        <w:t>The operator defines the PCC rules.</w:t>
      </w:r>
    </w:p>
    <w:p w14:paraId="3595D042" w14:textId="77777777" w:rsidR="0098767C" w:rsidRPr="008433C3" w:rsidRDefault="0098767C" w:rsidP="0098767C">
      <w:r w:rsidRPr="008433C3">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F63450C" w14:textId="77777777" w:rsidR="0098767C" w:rsidRPr="008433C3" w:rsidRDefault="0098767C" w:rsidP="0098767C">
      <w:r w:rsidRPr="008433C3">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2E5CCBBB" w14:textId="77777777" w:rsidR="0098767C" w:rsidRPr="008433C3" w:rsidRDefault="0098767C" w:rsidP="0098767C">
      <w:pPr>
        <w:pStyle w:val="TH"/>
      </w:pPr>
      <w:bookmarkStart w:id="82" w:name="_CRTable6_3_1"/>
      <w:r w:rsidRPr="008433C3">
        <w:lastRenderedPageBreak/>
        <w:t xml:space="preserve">Table </w:t>
      </w:r>
      <w:bookmarkEnd w:id="82"/>
      <w:r w:rsidRPr="008433C3">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98767C" w:rsidRPr="008433C3" w14:paraId="156F068D" w14:textId="77777777" w:rsidTr="00A4706A">
        <w:trPr>
          <w:cantSplit/>
          <w:tblHeader/>
        </w:trPr>
        <w:tc>
          <w:tcPr>
            <w:tcW w:w="1980" w:type="dxa"/>
          </w:tcPr>
          <w:p w14:paraId="39008DC4" w14:textId="77777777" w:rsidR="0098767C" w:rsidRPr="008433C3" w:rsidRDefault="0098767C" w:rsidP="00A4706A">
            <w:pPr>
              <w:pStyle w:val="TAH"/>
            </w:pPr>
            <w:r w:rsidRPr="008433C3">
              <w:t>Information name</w:t>
            </w:r>
          </w:p>
        </w:tc>
        <w:tc>
          <w:tcPr>
            <w:tcW w:w="2912" w:type="dxa"/>
          </w:tcPr>
          <w:p w14:paraId="654B60F5" w14:textId="77777777" w:rsidR="0098767C" w:rsidRPr="008433C3" w:rsidRDefault="0098767C" w:rsidP="00A4706A">
            <w:pPr>
              <w:pStyle w:val="TAH"/>
            </w:pPr>
            <w:r w:rsidRPr="008433C3">
              <w:t>Description</w:t>
            </w:r>
          </w:p>
        </w:tc>
        <w:tc>
          <w:tcPr>
            <w:tcW w:w="1364" w:type="dxa"/>
          </w:tcPr>
          <w:p w14:paraId="17D37F28" w14:textId="77777777" w:rsidR="0098767C" w:rsidRPr="008433C3" w:rsidRDefault="0098767C" w:rsidP="00A4706A">
            <w:pPr>
              <w:pStyle w:val="TAH"/>
            </w:pPr>
            <w:r w:rsidRPr="008433C3">
              <w:t>Category</w:t>
            </w:r>
          </w:p>
        </w:tc>
        <w:tc>
          <w:tcPr>
            <w:tcW w:w="1748" w:type="dxa"/>
          </w:tcPr>
          <w:p w14:paraId="27C1E771" w14:textId="77777777" w:rsidR="0098767C" w:rsidRPr="008433C3" w:rsidRDefault="0098767C" w:rsidP="00A4706A">
            <w:pPr>
              <w:pStyle w:val="TAH"/>
            </w:pPr>
            <w:r w:rsidRPr="008433C3">
              <w:t>PCF permitted to modify for a dynamic PCC rule in the SMF</w:t>
            </w:r>
          </w:p>
        </w:tc>
        <w:tc>
          <w:tcPr>
            <w:tcW w:w="1627" w:type="dxa"/>
          </w:tcPr>
          <w:p w14:paraId="54D89F95" w14:textId="77777777" w:rsidR="0098767C" w:rsidRPr="008433C3" w:rsidRDefault="0098767C" w:rsidP="00A4706A">
            <w:pPr>
              <w:pStyle w:val="TAH"/>
            </w:pPr>
            <w:r w:rsidRPr="008433C3">
              <w:t>Differences compared with table 6.3. in TS 23.203 [4]</w:t>
            </w:r>
          </w:p>
        </w:tc>
      </w:tr>
      <w:tr w:rsidR="0098767C" w:rsidRPr="008433C3" w14:paraId="7E09039A" w14:textId="77777777" w:rsidTr="00A4706A">
        <w:trPr>
          <w:cantSplit/>
        </w:trPr>
        <w:tc>
          <w:tcPr>
            <w:tcW w:w="1980" w:type="dxa"/>
          </w:tcPr>
          <w:p w14:paraId="5F5B0685" w14:textId="77777777" w:rsidR="0098767C" w:rsidRPr="008433C3" w:rsidRDefault="0098767C" w:rsidP="00A4706A">
            <w:pPr>
              <w:pStyle w:val="TAL"/>
              <w:rPr>
                <w:szCs w:val="18"/>
              </w:rPr>
            </w:pPr>
            <w:r w:rsidRPr="008433C3">
              <w:rPr>
                <w:szCs w:val="18"/>
              </w:rPr>
              <w:t>Rule identifier</w:t>
            </w:r>
          </w:p>
        </w:tc>
        <w:tc>
          <w:tcPr>
            <w:tcW w:w="2912" w:type="dxa"/>
          </w:tcPr>
          <w:p w14:paraId="4215F81B" w14:textId="77777777" w:rsidR="0098767C" w:rsidRPr="008433C3" w:rsidRDefault="0098767C" w:rsidP="00A4706A">
            <w:pPr>
              <w:pStyle w:val="TAL"/>
              <w:rPr>
                <w:szCs w:val="18"/>
              </w:rPr>
            </w:pPr>
            <w:r w:rsidRPr="008433C3">
              <w:rPr>
                <w:szCs w:val="18"/>
              </w:rPr>
              <w:t xml:space="preserve">Uniquely identifies the PCC rule, within a PDU </w:t>
            </w:r>
            <w:r w:rsidRPr="008433C3">
              <w:rPr>
                <w:noProof/>
                <w:szCs w:val="18"/>
              </w:rPr>
              <w:t>Session</w:t>
            </w:r>
            <w:r w:rsidRPr="008433C3">
              <w:rPr>
                <w:szCs w:val="18"/>
              </w:rPr>
              <w:t>.</w:t>
            </w:r>
          </w:p>
          <w:p w14:paraId="5FDBEAD7" w14:textId="77777777" w:rsidR="0098767C" w:rsidRPr="008433C3" w:rsidRDefault="0098767C" w:rsidP="00A4706A">
            <w:pPr>
              <w:pStyle w:val="TAL"/>
              <w:rPr>
                <w:szCs w:val="18"/>
              </w:rPr>
            </w:pPr>
            <w:r w:rsidRPr="008433C3">
              <w:rPr>
                <w:szCs w:val="18"/>
              </w:rPr>
              <w:t>It is used between PCF and SMF for referencing PCC rules.</w:t>
            </w:r>
          </w:p>
        </w:tc>
        <w:tc>
          <w:tcPr>
            <w:tcW w:w="1364" w:type="dxa"/>
          </w:tcPr>
          <w:p w14:paraId="12CD1B71" w14:textId="77777777" w:rsidR="0098767C" w:rsidRPr="008433C3" w:rsidRDefault="0098767C" w:rsidP="00A4706A">
            <w:pPr>
              <w:pStyle w:val="TAL"/>
              <w:rPr>
                <w:szCs w:val="18"/>
              </w:rPr>
            </w:pPr>
            <w:r w:rsidRPr="008433C3">
              <w:rPr>
                <w:szCs w:val="18"/>
              </w:rPr>
              <w:t>Mandatory</w:t>
            </w:r>
          </w:p>
        </w:tc>
        <w:tc>
          <w:tcPr>
            <w:tcW w:w="1748" w:type="dxa"/>
          </w:tcPr>
          <w:p w14:paraId="61A26FA7" w14:textId="77777777" w:rsidR="0098767C" w:rsidRPr="008433C3" w:rsidRDefault="0098767C" w:rsidP="00A4706A">
            <w:pPr>
              <w:pStyle w:val="TAL"/>
            </w:pPr>
            <w:r w:rsidRPr="008433C3">
              <w:t>No</w:t>
            </w:r>
          </w:p>
        </w:tc>
        <w:tc>
          <w:tcPr>
            <w:tcW w:w="1627" w:type="dxa"/>
          </w:tcPr>
          <w:p w14:paraId="2FA23CF3" w14:textId="77777777" w:rsidR="0098767C" w:rsidRPr="008433C3" w:rsidRDefault="0098767C" w:rsidP="00A4706A">
            <w:pPr>
              <w:pStyle w:val="TAL"/>
            </w:pPr>
            <w:r w:rsidRPr="008433C3">
              <w:t>None</w:t>
            </w:r>
          </w:p>
        </w:tc>
      </w:tr>
      <w:tr w:rsidR="0098767C" w:rsidRPr="008433C3" w14:paraId="5B7E589F" w14:textId="77777777" w:rsidTr="00A4706A">
        <w:trPr>
          <w:cantSplit/>
        </w:trPr>
        <w:tc>
          <w:tcPr>
            <w:tcW w:w="1980" w:type="dxa"/>
          </w:tcPr>
          <w:p w14:paraId="3ADC162B" w14:textId="77777777" w:rsidR="0098767C" w:rsidRPr="008433C3" w:rsidRDefault="0098767C" w:rsidP="00A4706A">
            <w:pPr>
              <w:pStyle w:val="TAL"/>
              <w:rPr>
                <w:b/>
                <w:szCs w:val="18"/>
              </w:rPr>
            </w:pPr>
            <w:r w:rsidRPr="008433C3">
              <w:rPr>
                <w:b/>
                <w:szCs w:val="18"/>
              </w:rPr>
              <w:t>Service data flow detection</w:t>
            </w:r>
          </w:p>
        </w:tc>
        <w:tc>
          <w:tcPr>
            <w:tcW w:w="2912" w:type="dxa"/>
          </w:tcPr>
          <w:p w14:paraId="284B46C4" w14:textId="77777777" w:rsidR="0098767C" w:rsidRPr="008433C3" w:rsidRDefault="0098767C" w:rsidP="00A4706A">
            <w:pPr>
              <w:pStyle w:val="TAL"/>
              <w:rPr>
                <w:i/>
                <w:szCs w:val="18"/>
              </w:rPr>
            </w:pPr>
            <w:r w:rsidRPr="008433C3">
              <w:rPr>
                <w:i/>
                <w:szCs w:val="18"/>
              </w:rPr>
              <w:t>This part defines the method for detecting packets belonging to a service data flow.</w:t>
            </w:r>
          </w:p>
        </w:tc>
        <w:tc>
          <w:tcPr>
            <w:tcW w:w="1364" w:type="dxa"/>
          </w:tcPr>
          <w:p w14:paraId="6AE68A31" w14:textId="77777777" w:rsidR="0098767C" w:rsidRPr="008433C3" w:rsidRDefault="0098767C" w:rsidP="00A4706A">
            <w:pPr>
              <w:pStyle w:val="TAL"/>
              <w:rPr>
                <w:szCs w:val="18"/>
              </w:rPr>
            </w:pPr>
          </w:p>
        </w:tc>
        <w:tc>
          <w:tcPr>
            <w:tcW w:w="1748" w:type="dxa"/>
          </w:tcPr>
          <w:p w14:paraId="29507476" w14:textId="77777777" w:rsidR="0098767C" w:rsidRPr="008433C3" w:rsidRDefault="0098767C" w:rsidP="00A4706A">
            <w:pPr>
              <w:pStyle w:val="TAL"/>
            </w:pPr>
          </w:p>
        </w:tc>
        <w:tc>
          <w:tcPr>
            <w:tcW w:w="1627" w:type="dxa"/>
          </w:tcPr>
          <w:p w14:paraId="0E9093AF" w14:textId="77777777" w:rsidR="0098767C" w:rsidRPr="008433C3" w:rsidRDefault="0098767C" w:rsidP="00A4706A">
            <w:pPr>
              <w:pStyle w:val="TAL"/>
            </w:pPr>
          </w:p>
        </w:tc>
      </w:tr>
      <w:tr w:rsidR="0098767C" w:rsidRPr="008433C3" w14:paraId="1A269704" w14:textId="77777777" w:rsidTr="00A4706A">
        <w:trPr>
          <w:cantSplit/>
        </w:trPr>
        <w:tc>
          <w:tcPr>
            <w:tcW w:w="1980" w:type="dxa"/>
          </w:tcPr>
          <w:p w14:paraId="191AA082" w14:textId="77777777" w:rsidR="0098767C" w:rsidRPr="008433C3" w:rsidRDefault="0098767C" w:rsidP="00A4706A">
            <w:pPr>
              <w:pStyle w:val="TAL"/>
              <w:rPr>
                <w:szCs w:val="18"/>
              </w:rPr>
            </w:pPr>
            <w:r w:rsidRPr="008433C3">
              <w:rPr>
                <w:szCs w:val="18"/>
              </w:rPr>
              <w:t>Precedence</w:t>
            </w:r>
          </w:p>
        </w:tc>
        <w:tc>
          <w:tcPr>
            <w:tcW w:w="2912" w:type="dxa"/>
          </w:tcPr>
          <w:p w14:paraId="2D8C5F6A" w14:textId="77777777" w:rsidR="0098767C" w:rsidRPr="008433C3" w:rsidRDefault="0098767C" w:rsidP="00A4706A">
            <w:pPr>
              <w:pStyle w:val="TAL"/>
              <w:rPr>
                <w:szCs w:val="18"/>
              </w:rPr>
            </w:pPr>
            <w:r w:rsidRPr="008433C3">
              <w:rPr>
                <w:szCs w:val="18"/>
              </w:rPr>
              <w:t>Determines the order, in which the service data flow templates are applied at service data flow detection, enforcement and charging. (NOTE 1).</w:t>
            </w:r>
          </w:p>
        </w:tc>
        <w:tc>
          <w:tcPr>
            <w:tcW w:w="1364" w:type="dxa"/>
          </w:tcPr>
          <w:p w14:paraId="7D352438" w14:textId="77777777" w:rsidR="0098767C" w:rsidRPr="008433C3" w:rsidRDefault="0098767C" w:rsidP="00A4706A">
            <w:pPr>
              <w:pStyle w:val="TAL"/>
              <w:rPr>
                <w:szCs w:val="18"/>
              </w:rPr>
            </w:pPr>
            <w:r w:rsidRPr="008433C3">
              <w:rPr>
                <w:szCs w:val="18"/>
              </w:rPr>
              <w:t>Conditional (NOTE 2)</w:t>
            </w:r>
          </w:p>
        </w:tc>
        <w:tc>
          <w:tcPr>
            <w:tcW w:w="1748" w:type="dxa"/>
          </w:tcPr>
          <w:p w14:paraId="7ABB79D1" w14:textId="77777777" w:rsidR="0098767C" w:rsidRPr="008433C3" w:rsidRDefault="0098767C" w:rsidP="00A4706A">
            <w:pPr>
              <w:pStyle w:val="TAL"/>
            </w:pPr>
            <w:r w:rsidRPr="008433C3">
              <w:t>Yes</w:t>
            </w:r>
          </w:p>
        </w:tc>
        <w:tc>
          <w:tcPr>
            <w:tcW w:w="1627" w:type="dxa"/>
          </w:tcPr>
          <w:p w14:paraId="053D4256" w14:textId="77777777" w:rsidR="0098767C" w:rsidRPr="008433C3" w:rsidRDefault="0098767C" w:rsidP="00A4706A">
            <w:pPr>
              <w:pStyle w:val="TAL"/>
            </w:pPr>
            <w:r w:rsidRPr="008433C3">
              <w:t>None</w:t>
            </w:r>
          </w:p>
        </w:tc>
      </w:tr>
      <w:tr w:rsidR="0098767C" w:rsidRPr="008433C3" w14:paraId="4C52C5BA" w14:textId="77777777" w:rsidTr="00A4706A">
        <w:trPr>
          <w:cantSplit/>
        </w:trPr>
        <w:tc>
          <w:tcPr>
            <w:tcW w:w="1980" w:type="dxa"/>
          </w:tcPr>
          <w:p w14:paraId="557C29A7" w14:textId="77777777" w:rsidR="0098767C" w:rsidRPr="008433C3" w:rsidRDefault="0098767C" w:rsidP="00A4706A">
            <w:pPr>
              <w:pStyle w:val="TAL"/>
              <w:rPr>
                <w:szCs w:val="18"/>
              </w:rPr>
            </w:pPr>
            <w:r w:rsidRPr="008433C3">
              <w:rPr>
                <w:szCs w:val="18"/>
              </w:rPr>
              <w:t>Service data flow template</w:t>
            </w:r>
          </w:p>
        </w:tc>
        <w:tc>
          <w:tcPr>
            <w:tcW w:w="2912" w:type="dxa"/>
          </w:tcPr>
          <w:p w14:paraId="1756C429" w14:textId="77777777" w:rsidR="0098767C" w:rsidRPr="008433C3" w:rsidRDefault="0098767C" w:rsidP="00A4706A">
            <w:pPr>
              <w:pStyle w:val="TAL"/>
            </w:pPr>
            <w:r w:rsidRPr="008433C3">
              <w:t>For IP PDU traffic: Either a list of service data flow filters or an application identifier that references the corresponding application detection filter for the detection of the service data flow.</w:t>
            </w:r>
          </w:p>
          <w:p w14:paraId="76B02039" w14:textId="77777777" w:rsidR="0098767C" w:rsidRPr="008433C3" w:rsidRDefault="0098767C" w:rsidP="00A4706A">
            <w:pPr>
              <w:pStyle w:val="TAL"/>
            </w:pPr>
            <w:r w:rsidRPr="008433C3">
              <w:t>For Ethernet PDU traffic: Combination of traffic patterns of the Ethernet PDU traffic.</w:t>
            </w:r>
          </w:p>
          <w:p w14:paraId="5DD127E9" w14:textId="77777777" w:rsidR="0098767C" w:rsidRPr="008433C3" w:rsidRDefault="0098767C" w:rsidP="00A4706A">
            <w:pPr>
              <w:pStyle w:val="TAL"/>
            </w:pPr>
            <w:r w:rsidRPr="008433C3">
              <w:t>It is defined in clause 5.7.6.3 of TS 23.501 [2].</w:t>
            </w:r>
          </w:p>
        </w:tc>
        <w:tc>
          <w:tcPr>
            <w:tcW w:w="1364" w:type="dxa"/>
          </w:tcPr>
          <w:p w14:paraId="3BF50391" w14:textId="77777777" w:rsidR="0098767C" w:rsidRPr="008433C3" w:rsidRDefault="0098767C" w:rsidP="00A4706A">
            <w:pPr>
              <w:pStyle w:val="TAL"/>
              <w:rPr>
                <w:szCs w:val="18"/>
              </w:rPr>
            </w:pPr>
            <w:r w:rsidRPr="008433C3">
              <w:rPr>
                <w:szCs w:val="18"/>
              </w:rPr>
              <w:t>Mandatory (NOTE 3)</w:t>
            </w:r>
          </w:p>
        </w:tc>
        <w:tc>
          <w:tcPr>
            <w:tcW w:w="1748" w:type="dxa"/>
          </w:tcPr>
          <w:p w14:paraId="4196970F" w14:textId="77777777" w:rsidR="0098767C" w:rsidRPr="008433C3" w:rsidRDefault="0098767C" w:rsidP="00A4706A">
            <w:pPr>
              <w:pStyle w:val="TAL"/>
              <w:rPr>
                <w:szCs w:val="18"/>
              </w:rPr>
            </w:pPr>
            <w:r w:rsidRPr="008433C3">
              <w:rPr>
                <w:szCs w:val="18"/>
              </w:rPr>
              <w:t>Conditional</w:t>
            </w:r>
          </w:p>
          <w:p w14:paraId="492DFBEE" w14:textId="77777777" w:rsidR="0098767C" w:rsidRPr="008433C3" w:rsidRDefault="0098767C" w:rsidP="00A4706A">
            <w:pPr>
              <w:pStyle w:val="TAL"/>
              <w:rPr>
                <w:szCs w:val="18"/>
              </w:rPr>
            </w:pPr>
            <w:r w:rsidRPr="008433C3">
              <w:rPr>
                <w:szCs w:val="18"/>
              </w:rPr>
              <w:t>(NOTE 4)</w:t>
            </w:r>
          </w:p>
        </w:tc>
        <w:tc>
          <w:tcPr>
            <w:tcW w:w="1627" w:type="dxa"/>
          </w:tcPr>
          <w:p w14:paraId="0426BF5E" w14:textId="77777777" w:rsidR="0098767C" w:rsidRPr="008433C3" w:rsidRDefault="0098767C" w:rsidP="00A4706A">
            <w:pPr>
              <w:pStyle w:val="TAL"/>
            </w:pPr>
            <w:r w:rsidRPr="008433C3">
              <w:t>Modified</w:t>
            </w:r>
          </w:p>
          <w:p w14:paraId="5D882DD2" w14:textId="77777777" w:rsidR="0098767C" w:rsidRPr="008433C3" w:rsidRDefault="0098767C" w:rsidP="00A4706A">
            <w:pPr>
              <w:pStyle w:val="TAL"/>
              <w:rPr>
                <w:szCs w:val="18"/>
              </w:rPr>
            </w:pPr>
            <w:r w:rsidRPr="008433C3">
              <w:rPr>
                <w:szCs w:val="18"/>
              </w:rPr>
              <w:t>(packet filters for Ethernet PDU traffic added)</w:t>
            </w:r>
          </w:p>
        </w:tc>
      </w:tr>
      <w:tr w:rsidR="0098767C" w:rsidRPr="008433C3" w14:paraId="2CDC0560" w14:textId="77777777" w:rsidTr="00A4706A">
        <w:trPr>
          <w:cantSplit/>
        </w:trPr>
        <w:tc>
          <w:tcPr>
            <w:tcW w:w="1980" w:type="dxa"/>
          </w:tcPr>
          <w:p w14:paraId="1E7854C0" w14:textId="77777777" w:rsidR="0098767C" w:rsidRPr="008433C3" w:rsidRDefault="0098767C" w:rsidP="00A4706A">
            <w:pPr>
              <w:pStyle w:val="TAL"/>
              <w:rPr>
                <w:szCs w:val="18"/>
              </w:rPr>
            </w:pPr>
            <w:r w:rsidRPr="008433C3">
              <w:rPr>
                <w:szCs w:val="18"/>
              </w:rPr>
              <w:t>Mute for notification</w:t>
            </w:r>
          </w:p>
        </w:tc>
        <w:tc>
          <w:tcPr>
            <w:tcW w:w="2912" w:type="dxa"/>
          </w:tcPr>
          <w:p w14:paraId="09581DF9" w14:textId="77777777" w:rsidR="0098767C" w:rsidRPr="008433C3" w:rsidRDefault="0098767C" w:rsidP="00A4706A">
            <w:pPr>
              <w:pStyle w:val="TAL"/>
              <w:rPr>
                <w:szCs w:val="18"/>
              </w:rPr>
            </w:pPr>
            <w:r w:rsidRPr="008433C3">
              <w:rPr>
                <w:szCs w:val="18"/>
              </w:rPr>
              <w:t>Defines whether application's start or stop notification is to be muted.</w:t>
            </w:r>
          </w:p>
        </w:tc>
        <w:tc>
          <w:tcPr>
            <w:tcW w:w="1364" w:type="dxa"/>
          </w:tcPr>
          <w:p w14:paraId="1482933B" w14:textId="77777777" w:rsidR="0098767C" w:rsidRPr="008433C3" w:rsidRDefault="0098767C" w:rsidP="00A4706A">
            <w:pPr>
              <w:pStyle w:val="TAL"/>
              <w:rPr>
                <w:szCs w:val="18"/>
              </w:rPr>
            </w:pPr>
            <w:r w:rsidRPr="008433C3">
              <w:rPr>
                <w:szCs w:val="18"/>
              </w:rPr>
              <w:t>Conditional (NOTE 5)</w:t>
            </w:r>
          </w:p>
        </w:tc>
        <w:tc>
          <w:tcPr>
            <w:tcW w:w="1748" w:type="dxa"/>
          </w:tcPr>
          <w:p w14:paraId="7056F3A1" w14:textId="77777777" w:rsidR="0098767C" w:rsidRPr="008433C3" w:rsidRDefault="0098767C" w:rsidP="00A4706A">
            <w:pPr>
              <w:pStyle w:val="TAL"/>
            </w:pPr>
            <w:r w:rsidRPr="008433C3">
              <w:t>No</w:t>
            </w:r>
          </w:p>
        </w:tc>
        <w:tc>
          <w:tcPr>
            <w:tcW w:w="1627" w:type="dxa"/>
          </w:tcPr>
          <w:p w14:paraId="52CD6657" w14:textId="77777777" w:rsidR="0098767C" w:rsidRPr="008433C3" w:rsidRDefault="0098767C" w:rsidP="00A4706A">
            <w:pPr>
              <w:pStyle w:val="TAL"/>
            </w:pPr>
            <w:r w:rsidRPr="008433C3">
              <w:t>None</w:t>
            </w:r>
          </w:p>
        </w:tc>
      </w:tr>
      <w:tr w:rsidR="0098767C" w:rsidRPr="008433C3" w14:paraId="6D43E576" w14:textId="77777777" w:rsidTr="00A4706A">
        <w:trPr>
          <w:cantSplit/>
        </w:trPr>
        <w:tc>
          <w:tcPr>
            <w:tcW w:w="1980" w:type="dxa"/>
          </w:tcPr>
          <w:p w14:paraId="0FC711B0" w14:textId="77777777" w:rsidR="0098767C" w:rsidRPr="008433C3" w:rsidRDefault="0098767C" w:rsidP="00A4706A">
            <w:pPr>
              <w:pStyle w:val="TAL"/>
              <w:rPr>
                <w:szCs w:val="18"/>
              </w:rPr>
            </w:pPr>
            <w:r w:rsidRPr="008433C3">
              <w:rPr>
                <w:szCs w:val="18"/>
              </w:rPr>
              <w:t>Expedited Transfer Indication</w:t>
            </w:r>
          </w:p>
        </w:tc>
        <w:tc>
          <w:tcPr>
            <w:tcW w:w="2912" w:type="dxa"/>
          </w:tcPr>
          <w:p w14:paraId="62FE504C" w14:textId="77777777" w:rsidR="0098767C" w:rsidRPr="008433C3" w:rsidRDefault="0098767C" w:rsidP="00A4706A">
            <w:pPr>
              <w:pStyle w:val="TAL"/>
              <w:rPr>
                <w:szCs w:val="18"/>
              </w:rPr>
            </w:pPr>
            <w:r w:rsidRPr="008433C3">
              <w:rPr>
                <w:szCs w:val="18"/>
              </w:rPr>
              <w:t>Defines if Expedite Data Transfer of larger payload for XR application is set or not.</w:t>
            </w:r>
          </w:p>
        </w:tc>
        <w:tc>
          <w:tcPr>
            <w:tcW w:w="1364" w:type="dxa"/>
          </w:tcPr>
          <w:p w14:paraId="515B58C3" w14:textId="77777777" w:rsidR="0098767C" w:rsidRPr="008433C3" w:rsidRDefault="0098767C" w:rsidP="00A4706A">
            <w:pPr>
              <w:pStyle w:val="TAL"/>
              <w:rPr>
                <w:szCs w:val="18"/>
              </w:rPr>
            </w:pPr>
          </w:p>
        </w:tc>
        <w:tc>
          <w:tcPr>
            <w:tcW w:w="1748" w:type="dxa"/>
          </w:tcPr>
          <w:p w14:paraId="386912EC" w14:textId="77777777" w:rsidR="0098767C" w:rsidRPr="008433C3" w:rsidRDefault="0098767C" w:rsidP="00A4706A">
            <w:pPr>
              <w:pStyle w:val="TAL"/>
            </w:pPr>
            <w:r w:rsidRPr="008433C3">
              <w:t>No</w:t>
            </w:r>
          </w:p>
        </w:tc>
        <w:tc>
          <w:tcPr>
            <w:tcW w:w="1627" w:type="dxa"/>
          </w:tcPr>
          <w:p w14:paraId="3207B8A8" w14:textId="77777777" w:rsidR="0098767C" w:rsidRPr="008433C3" w:rsidRDefault="0098767C" w:rsidP="00A4706A">
            <w:pPr>
              <w:pStyle w:val="TAL"/>
            </w:pPr>
            <w:r w:rsidRPr="008433C3">
              <w:t>Added</w:t>
            </w:r>
          </w:p>
        </w:tc>
      </w:tr>
      <w:tr w:rsidR="0098767C" w:rsidRPr="008433C3" w14:paraId="56C7B85A" w14:textId="77777777" w:rsidTr="00A4706A">
        <w:trPr>
          <w:cantSplit/>
        </w:trPr>
        <w:tc>
          <w:tcPr>
            <w:tcW w:w="1980" w:type="dxa"/>
          </w:tcPr>
          <w:p w14:paraId="60C6D74D" w14:textId="77777777" w:rsidR="0098767C" w:rsidRPr="008433C3" w:rsidRDefault="0098767C" w:rsidP="00A4706A">
            <w:pPr>
              <w:pStyle w:val="TAL"/>
              <w:keepNext w:val="0"/>
              <w:rPr>
                <w:b/>
                <w:szCs w:val="18"/>
              </w:rPr>
            </w:pPr>
            <w:r w:rsidRPr="008433C3">
              <w:rPr>
                <w:b/>
                <w:szCs w:val="18"/>
              </w:rPr>
              <w:t>Charging</w:t>
            </w:r>
          </w:p>
        </w:tc>
        <w:tc>
          <w:tcPr>
            <w:tcW w:w="2912" w:type="dxa"/>
          </w:tcPr>
          <w:p w14:paraId="473E937E" w14:textId="77777777" w:rsidR="0098767C" w:rsidRPr="008433C3" w:rsidRDefault="0098767C" w:rsidP="00A4706A">
            <w:pPr>
              <w:pStyle w:val="TAL"/>
              <w:keepNext w:val="0"/>
              <w:rPr>
                <w:i/>
                <w:szCs w:val="18"/>
              </w:rPr>
            </w:pPr>
            <w:r w:rsidRPr="008433C3">
              <w:rPr>
                <w:i/>
                <w:szCs w:val="18"/>
              </w:rPr>
              <w:t xml:space="preserve">This part defines identities and instructions for charging and accounting that is required for an access point where </w:t>
            </w:r>
            <w:proofErr w:type="gramStart"/>
            <w:r w:rsidRPr="008433C3">
              <w:rPr>
                <w:i/>
                <w:szCs w:val="18"/>
              </w:rPr>
              <w:t>flow based</w:t>
            </w:r>
            <w:proofErr w:type="gramEnd"/>
            <w:r w:rsidRPr="008433C3">
              <w:rPr>
                <w:i/>
                <w:szCs w:val="18"/>
              </w:rPr>
              <w:t xml:space="preserve"> charging is configured</w:t>
            </w:r>
          </w:p>
        </w:tc>
        <w:tc>
          <w:tcPr>
            <w:tcW w:w="1364" w:type="dxa"/>
          </w:tcPr>
          <w:p w14:paraId="46AD1F8A" w14:textId="77777777" w:rsidR="0098767C" w:rsidRPr="008433C3" w:rsidRDefault="0098767C" w:rsidP="00A4706A">
            <w:pPr>
              <w:pStyle w:val="TAL"/>
              <w:keepNext w:val="0"/>
              <w:rPr>
                <w:szCs w:val="18"/>
              </w:rPr>
            </w:pPr>
          </w:p>
        </w:tc>
        <w:tc>
          <w:tcPr>
            <w:tcW w:w="1748" w:type="dxa"/>
          </w:tcPr>
          <w:p w14:paraId="7A9FD802" w14:textId="77777777" w:rsidR="0098767C" w:rsidRPr="008433C3" w:rsidRDefault="0098767C" w:rsidP="00A4706A">
            <w:pPr>
              <w:pStyle w:val="TAL"/>
              <w:keepNext w:val="0"/>
            </w:pPr>
          </w:p>
        </w:tc>
        <w:tc>
          <w:tcPr>
            <w:tcW w:w="1627" w:type="dxa"/>
          </w:tcPr>
          <w:p w14:paraId="612EADA0" w14:textId="77777777" w:rsidR="0098767C" w:rsidRPr="008433C3" w:rsidRDefault="0098767C" w:rsidP="00A4706A">
            <w:pPr>
              <w:pStyle w:val="TAL"/>
              <w:keepNext w:val="0"/>
            </w:pPr>
          </w:p>
        </w:tc>
      </w:tr>
      <w:tr w:rsidR="0098767C" w:rsidRPr="008433C3" w14:paraId="328059FC" w14:textId="77777777" w:rsidTr="00A4706A">
        <w:trPr>
          <w:cantSplit/>
        </w:trPr>
        <w:tc>
          <w:tcPr>
            <w:tcW w:w="1980" w:type="dxa"/>
          </w:tcPr>
          <w:p w14:paraId="46F83DBF" w14:textId="77777777" w:rsidR="0098767C" w:rsidRPr="008433C3" w:rsidRDefault="0098767C" w:rsidP="00A4706A">
            <w:pPr>
              <w:pStyle w:val="TAL"/>
              <w:keepNext w:val="0"/>
              <w:rPr>
                <w:szCs w:val="18"/>
              </w:rPr>
            </w:pPr>
            <w:r w:rsidRPr="008433C3">
              <w:rPr>
                <w:szCs w:val="18"/>
              </w:rPr>
              <w:t>Charging key</w:t>
            </w:r>
          </w:p>
          <w:p w14:paraId="3C659530" w14:textId="77777777" w:rsidR="0098767C" w:rsidRPr="008433C3" w:rsidRDefault="0098767C" w:rsidP="00A4706A">
            <w:pPr>
              <w:pStyle w:val="TAL"/>
              <w:keepNext w:val="0"/>
              <w:rPr>
                <w:szCs w:val="18"/>
              </w:rPr>
            </w:pPr>
            <w:r w:rsidRPr="008433C3">
              <w:rPr>
                <w:szCs w:val="18"/>
              </w:rPr>
              <w:t>(NOTE 22)</w:t>
            </w:r>
          </w:p>
        </w:tc>
        <w:tc>
          <w:tcPr>
            <w:tcW w:w="2912" w:type="dxa"/>
          </w:tcPr>
          <w:p w14:paraId="2019333F" w14:textId="77777777" w:rsidR="0098767C" w:rsidRPr="008433C3" w:rsidRDefault="0098767C" w:rsidP="00A4706A">
            <w:pPr>
              <w:pStyle w:val="TAL"/>
              <w:keepNext w:val="0"/>
              <w:rPr>
                <w:szCs w:val="18"/>
              </w:rPr>
            </w:pPr>
            <w:r w:rsidRPr="008433C3">
              <w:rPr>
                <w:szCs w:val="18"/>
              </w:rPr>
              <w:t>The charging system (CHF) uses the charging key to determine the tariff to apply to the service data flow.</w:t>
            </w:r>
          </w:p>
        </w:tc>
        <w:tc>
          <w:tcPr>
            <w:tcW w:w="1364" w:type="dxa"/>
          </w:tcPr>
          <w:p w14:paraId="01CFC571" w14:textId="77777777" w:rsidR="0098767C" w:rsidRPr="008433C3" w:rsidRDefault="0098767C" w:rsidP="00A4706A">
            <w:pPr>
              <w:pStyle w:val="TAL"/>
              <w:keepNext w:val="0"/>
              <w:rPr>
                <w:szCs w:val="18"/>
              </w:rPr>
            </w:pPr>
          </w:p>
        </w:tc>
        <w:tc>
          <w:tcPr>
            <w:tcW w:w="1748" w:type="dxa"/>
          </w:tcPr>
          <w:p w14:paraId="1AD63374" w14:textId="77777777" w:rsidR="0098767C" w:rsidRPr="008433C3" w:rsidRDefault="0098767C" w:rsidP="00A4706A">
            <w:pPr>
              <w:pStyle w:val="TAL"/>
              <w:keepNext w:val="0"/>
            </w:pPr>
            <w:r w:rsidRPr="008433C3">
              <w:t>Yes</w:t>
            </w:r>
          </w:p>
        </w:tc>
        <w:tc>
          <w:tcPr>
            <w:tcW w:w="1627" w:type="dxa"/>
          </w:tcPr>
          <w:p w14:paraId="2680B3D9" w14:textId="77777777" w:rsidR="0098767C" w:rsidRPr="008433C3" w:rsidRDefault="0098767C" w:rsidP="00A4706A">
            <w:pPr>
              <w:pStyle w:val="TAL"/>
              <w:keepNext w:val="0"/>
            </w:pPr>
            <w:r w:rsidRPr="008433C3">
              <w:t>None</w:t>
            </w:r>
          </w:p>
        </w:tc>
      </w:tr>
      <w:tr w:rsidR="0098767C" w:rsidRPr="008433C3" w14:paraId="36C4E738" w14:textId="77777777" w:rsidTr="00A4706A">
        <w:trPr>
          <w:cantSplit/>
        </w:trPr>
        <w:tc>
          <w:tcPr>
            <w:tcW w:w="1980" w:type="dxa"/>
          </w:tcPr>
          <w:p w14:paraId="0108DD56" w14:textId="77777777" w:rsidR="0098767C" w:rsidRPr="008433C3" w:rsidRDefault="0098767C" w:rsidP="00A4706A">
            <w:pPr>
              <w:pStyle w:val="TAL"/>
              <w:keepNext w:val="0"/>
              <w:rPr>
                <w:szCs w:val="18"/>
              </w:rPr>
            </w:pPr>
            <w:r w:rsidRPr="008433C3">
              <w:rPr>
                <w:szCs w:val="18"/>
              </w:rPr>
              <w:t>Service identifier</w:t>
            </w:r>
          </w:p>
        </w:tc>
        <w:tc>
          <w:tcPr>
            <w:tcW w:w="2912" w:type="dxa"/>
          </w:tcPr>
          <w:p w14:paraId="4C1FD5FA" w14:textId="77777777" w:rsidR="0098767C" w:rsidRPr="008433C3" w:rsidRDefault="0098767C" w:rsidP="00A4706A">
            <w:pPr>
              <w:pStyle w:val="TAL"/>
              <w:keepNext w:val="0"/>
              <w:rPr>
                <w:szCs w:val="18"/>
              </w:rPr>
            </w:pPr>
            <w:r w:rsidRPr="008433C3">
              <w:rPr>
                <w:szCs w:val="18"/>
              </w:rPr>
              <w:t>The identity of the service or service component the service data flow in a rule relates to.</w:t>
            </w:r>
          </w:p>
        </w:tc>
        <w:tc>
          <w:tcPr>
            <w:tcW w:w="1364" w:type="dxa"/>
          </w:tcPr>
          <w:p w14:paraId="7C60B853" w14:textId="77777777" w:rsidR="0098767C" w:rsidRPr="008433C3" w:rsidRDefault="0098767C" w:rsidP="00A4706A">
            <w:pPr>
              <w:pStyle w:val="TAL"/>
              <w:keepNext w:val="0"/>
              <w:rPr>
                <w:szCs w:val="18"/>
              </w:rPr>
            </w:pPr>
          </w:p>
        </w:tc>
        <w:tc>
          <w:tcPr>
            <w:tcW w:w="1748" w:type="dxa"/>
          </w:tcPr>
          <w:p w14:paraId="258C5206" w14:textId="77777777" w:rsidR="0098767C" w:rsidRPr="008433C3" w:rsidRDefault="0098767C" w:rsidP="00A4706A">
            <w:pPr>
              <w:pStyle w:val="TAL"/>
              <w:keepNext w:val="0"/>
            </w:pPr>
            <w:r w:rsidRPr="008433C3">
              <w:t>Yes</w:t>
            </w:r>
          </w:p>
        </w:tc>
        <w:tc>
          <w:tcPr>
            <w:tcW w:w="1627" w:type="dxa"/>
          </w:tcPr>
          <w:p w14:paraId="13336C0D" w14:textId="77777777" w:rsidR="0098767C" w:rsidRPr="008433C3" w:rsidRDefault="0098767C" w:rsidP="00A4706A">
            <w:pPr>
              <w:pStyle w:val="TAL"/>
              <w:keepNext w:val="0"/>
            </w:pPr>
            <w:r w:rsidRPr="008433C3">
              <w:t>None</w:t>
            </w:r>
          </w:p>
        </w:tc>
      </w:tr>
      <w:tr w:rsidR="0098767C" w:rsidRPr="008433C3" w14:paraId="03819A50" w14:textId="77777777" w:rsidTr="00A4706A">
        <w:trPr>
          <w:cantSplit/>
        </w:trPr>
        <w:tc>
          <w:tcPr>
            <w:tcW w:w="1980" w:type="dxa"/>
          </w:tcPr>
          <w:p w14:paraId="3AE72789" w14:textId="77777777" w:rsidR="0098767C" w:rsidRPr="008433C3" w:rsidRDefault="0098767C" w:rsidP="00A4706A">
            <w:pPr>
              <w:pStyle w:val="TAL"/>
              <w:keepNext w:val="0"/>
              <w:rPr>
                <w:szCs w:val="18"/>
              </w:rPr>
            </w:pPr>
            <w:r w:rsidRPr="008433C3">
              <w:rPr>
                <w:szCs w:val="18"/>
              </w:rPr>
              <w:t>Sponsor Identifier</w:t>
            </w:r>
          </w:p>
        </w:tc>
        <w:tc>
          <w:tcPr>
            <w:tcW w:w="2912" w:type="dxa"/>
          </w:tcPr>
          <w:p w14:paraId="50E48497" w14:textId="77777777" w:rsidR="0098767C" w:rsidRPr="008433C3" w:rsidRDefault="0098767C" w:rsidP="00A4706A">
            <w:pPr>
              <w:pStyle w:val="TAL"/>
              <w:keepNext w:val="0"/>
              <w:rPr>
                <w:szCs w:val="18"/>
              </w:rPr>
            </w:pPr>
            <w:r w:rsidRPr="008433C3">
              <w:rPr>
                <w:szCs w:val="18"/>
              </w:rPr>
              <w:t>An identifier, provided from the AF which identifies the Sponsor, used for sponsored flows to correlate measurements from different users for accounting purposes.</w:t>
            </w:r>
          </w:p>
        </w:tc>
        <w:tc>
          <w:tcPr>
            <w:tcW w:w="1364" w:type="dxa"/>
          </w:tcPr>
          <w:p w14:paraId="69BF7C2E" w14:textId="77777777" w:rsidR="0098767C" w:rsidRPr="008433C3" w:rsidRDefault="0098767C" w:rsidP="00A4706A">
            <w:pPr>
              <w:pStyle w:val="TAL"/>
              <w:keepNext w:val="0"/>
              <w:rPr>
                <w:szCs w:val="18"/>
              </w:rPr>
            </w:pPr>
            <w:r w:rsidRPr="008433C3">
              <w:rPr>
                <w:szCs w:val="18"/>
              </w:rPr>
              <w:t>Conditional</w:t>
            </w:r>
          </w:p>
          <w:p w14:paraId="720BDD0E" w14:textId="77777777" w:rsidR="0098767C" w:rsidRPr="008433C3" w:rsidRDefault="0098767C" w:rsidP="00A4706A">
            <w:pPr>
              <w:pStyle w:val="TAL"/>
              <w:keepNext w:val="0"/>
              <w:rPr>
                <w:szCs w:val="18"/>
              </w:rPr>
            </w:pPr>
            <w:r w:rsidRPr="008433C3">
              <w:rPr>
                <w:szCs w:val="18"/>
              </w:rPr>
              <w:t>(NOTE 6)</w:t>
            </w:r>
          </w:p>
        </w:tc>
        <w:tc>
          <w:tcPr>
            <w:tcW w:w="1748" w:type="dxa"/>
          </w:tcPr>
          <w:p w14:paraId="4C2C54F3" w14:textId="77777777" w:rsidR="0098767C" w:rsidRPr="008433C3" w:rsidRDefault="0098767C" w:rsidP="00A4706A">
            <w:pPr>
              <w:pStyle w:val="TAL"/>
              <w:keepNext w:val="0"/>
            </w:pPr>
            <w:r w:rsidRPr="008433C3">
              <w:t>Yes</w:t>
            </w:r>
          </w:p>
        </w:tc>
        <w:tc>
          <w:tcPr>
            <w:tcW w:w="1627" w:type="dxa"/>
          </w:tcPr>
          <w:p w14:paraId="5BC3D9A6" w14:textId="77777777" w:rsidR="0098767C" w:rsidRPr="008433C3" w:rsidRDefault="0098767C" w:rsidP="00A4706A">
            <w:pPr>
              <w:pStyle w:val="TAL"/>
              <w:keepNext w:val="0"/>
            </w:pPr>
            <w:r w:rsidRPr="008433C3">
              <w:t>None</w:t>
            </w:r>
          </w:p>
        </w:tc>
      </w:tr>
      <w:tr w:rsidR="0098767C" w:rsidRPr="008433C3" w14:paraId="51A94C2F" w14:textId="77777777" w:rsidTr="00A4706A">
        <w:trPr>
          <w:cantSplit/>
        </w:trPr>
        <w:tc>
          <w:tcPr>
            <w:tcW w:w="1980" w:type="dxa"/>
          </w:tcPr>
          <w:p w14:paraId="1E099CD9" w14:textId="77777777" w:rsidR="0098767C" w:rsidRPr="008433C3" w:rsidRDefault="0098767C" w:rsidP="00A4706A">
            <w:pPr>
              <w:pStyle w:val="TAL"/>
              <w:keepNext w:val="0"/>
              <w:rPr>
                <w:szCs w:val="18"/>
              </w:rPr>
            </w:pPr>
            <w:r w:rsidRPr="008433C3">
              <w:rPr>
                <w:szCs w:val="18"/>
              </w:rPr>
              <w:t>Application Service Provider Identifier</w:t>
            </w:r>
          </w:p>
        </w:tc>
        <w:tc>
          <w:tcPr>
            <w:tcW w:w="2912" w:type="dxa"/>
          </w:tcPr>
          <w:p w14:paraId="71D2E3A1" w14:textId="77777777" w:rsidR="0098767C" w:rsidRPr="008433C3" w:rsidRDefault="0098767C" w:rsidP="00A4706A">
            <w:pPr>
              <w:pStyle w:val="TAL"/>
              <w:keepNext w:val="0"/>
              <w:rPr>
                <w:szCs w:val="18"/>
              </w:rPr>
            </w:pPr>
            <w:r w:rsidRPr="008433C3">
              <w:rPr>
                <w:szCs w:val="18"/>
              </w:rPr>
              <w:t>An identifier, provided from the AF which identifies the Application Service Provider, used for sponsored flows to correlate measurements from different users for accounting purposes.</w:t>
            </w:r>
          </w:p>
        </w:tc>
        <w:tc>
          <w:tcPr>
            <w:tcW w:w="1364" w:type="dxa"/>
          </w:tcPr>
          <w:p w14:paraId="42739D89" w14:textId="77777777" w:rsidR="0098767C" w:rsidRPr="008433C3" w:rsidRDefault="0098767C" w:rsidP="00A4706A">
            <w:pPr>
              <w:pStyle w:val="TAL"/>
              <w:keepNext w:val="0"/>
              <w:rPr>
                <w:szCs w:val="18"/>
              </w:rPr>
            </w:pPr>
            <w:r w:rsidRPr="008433C3">
              <w:rPr>
                <w:szCs w:val="18"/>
              </w:rPr>
              <w:t>Conditional</w:t>
            </w:r>
          </w:p>
          <w:p w14:paraId="686F68F5" w14:textId="77777777" w:rsidR="0098767C" w:rsidRPr="008433C3" w:rsidRDefault="0098767C" w:rsidP="00A4706A">
            <w:pPr>
              <w:pStyle w:val="TAL"/>
              <w:keepNext w:val="0"/>
              <w:rPr>
                <w:szCs w:val="18"/>
              </w:rPr>
            </w:pPr>
            <w:r w:rsidRPr="008433C3">
              <w:rPr>
                <w:szCs w:val="18"/>
              </w:rPr>
              <w:t>(NOTE 6)</w:t>
            </w:r>
          </w:p>
        </w:tc>
        <w:tc>
          <w:tcPr>
            <w:tcW w:w="1748" w:type="dxa"/>
          </w:tcPr>
          <w:p w14:paraId="151A7731" w14:textId="77777777" w:rsidR="0098767C" w:rsidRPr="008433C3" w:rsidRDefault="0098767C" w:rsidP="00A4706A">
            <w:pPr>
              <w:pStyle w:val="TAL"/>
              <w:keepNext w:val="0"/>
            </w:pPr>
            <w:r w:rsidRPr="008433C3">
              <w:t>Yes</w:t>
            </w:r>
          </w:p>
        </w:tc>
        <w:tc>
          <w:tcPr>
            <w:tcW w:w="1627" w:type="dxa"/>
          </w:tcPr>
          <w:p w14:paraId="335B53C4" w14:textId="77777777" w:rsidR="0098767C" w:rsidRPr="008433C3" w:rsidRDefault="0098767C" w:rsidP="00A4706A">
            <w:pPr>
              <w:pStyle w:val="TAL"/>
              <w:keepNext w:val="0"/>
            </w:pPr>
            <w:r w:rsidRPr="008433C3">
              <w:t>None</w:t>
            </w:r>
          </w:p>
        </w:tc>
      </w:tr>
      <w:tr w:rsidR="0098767C" w:rsidRPr="008433C3" w14:paraId="334292EB" w14:textId="77777777" w:rsidTr="00A4706A">
        <w:trPr>
          <w:cantSplit/>
        </w:trPr>
        <w:tc>
          <w:tcPr>
            <w:tcW w:w="1980" w:type="dxa"/>
          </w:tcPr>
          <w:p w14:paraId="66DC99F0" w14:textId="77777777" w:rsidR="0098767C" w:rsidRPr="008433C3" w:rsidRDefault="0098767C" w:rsidP="00A4706A">
            <w:pPr>
              <w:pStyle w:val="TAL"/>
              <w:keepNext w:val="0"/>
              <w:rPr>
                <w:szCs w:val="18"/>
              </w:rPr>
            </w:pPr>
            <w:r w:rsidRPr="008433C3">
              <w:rPr>
                <w:szCs w:val="18"/>
              </w:rPr>
              <w:t>Charging method</w:t>
            </w:r>
          </w:p>
        </w:tc>
        <w:tc>
          <w:tcPr>
            <w:tcW w:w="2912" w:type="dxa"/>
          </w:tcPr>
          <w:p w14:paraId="380A777C" w14:textId="77777777" w:rsidR="0098767C" w:rsidRPr="008433C3" w:rsidRDefault="0098767C" w:rsidP="00A4706A">
            <w:pPr>
              <w:pStyle w:val="TAL"/>
              <w:keepNext w:val="0"/>
              <w:rPr>
                <w:szCs w:val="18"/>
              </w:rPr>
            </w:pPr>
            <w:r w:rsidRPr="008433C3">
              <w:rPr>
                <w:szCs w:val="18"/>
              </w:rPr>
              <w:t>Indicates the required charging method for the PCC rule.</w:t>
            </w:r>
          </w:p>
          <w:p w14:paraId="0496AE16" w14:textId="77777777" w:rsidR="0098767C" w:rsidRPr="008433C3" w:rsidRDefault="0098767C" w:rsidP="00A4706A">
            <w:pPr>
              <w:pStyle w:val="TAL"/>
              <w:keepNext w:val="0"/>
              <w:rPr>
                <w:szCs w:val="18"/>
              </w:rPr>
            </w:pPr>
            <w:r w:rsidRPr="008433C3">
              <w:rPr>
                <w:szCs w:val="18"/>
              </w:rPr>
              <w:t>Values: online or offline or neither.</w:t>
            </w:r>
          </w:p>
        </w:tc>
        <w:tc>
          <w:tcPr>
            <w:tcW w:w="1364" w:type="dxa"/>
          </w:tcPr>
          <w:p w14:paraId="23A133E6" w14:textId="77777777" w:rsidR="0098767C" w:rsidRPr="008433C3" w:rsidRDefault="0098767C" w:rsidP="00A4706A">
            <w:pPr>
              <w:pStyle w:val="TAL"/>
              <w:keepNext w:val="0"/>
              <w:rPr>
                <w:szCs w:val="18"/>
              </w:rPr>
            </w:pPr>
            <w:r w:rsidRPr="008433C3">
              <w:rPr>
                <w:szCs w:val="18"/>
              </w:rPr>
              <w:t>Conditional</w:t>
            </w:r>
            <w:r w:rsidRPr="008433C3">
              <w:rPr>
                <w:szCs w:val="18"/>
              </w:rPr>
              <w:br/>
              <w:t>(NOTE</w:t>
            </w:r>
            <w:r w:rsidRPr="008433C3">
              <w:t> </w:t>
            </w:r>
            <w:r w:rsidRPr="008433C3">
              <w:rPr>
                <w:szCs w:val="18"/>
              </w:rPr>
              <w:t>7)</w:t>
            </w:r>
          </w:p>
          <w:p w14:paraId="7A50B0FA" w14:textId="77777777" w:rsidR="0098767C" w:rsidRPr="008433C3" w:rsidRDefault="0098767C" w:rsidP="00A4706A">
            <w:pPr>
              <w:pStyle w:val="TAL"/>
              <w:keepNext w:val="0"/>
              <w:rPr>
                <w:szCs w:val="18"/>
              </w:rPr>
            </w:pPr>
          </w:p>
        </w:tc>
        <w:tc>
          <w:tcPr>
            <w:tcW w:w="1748" w:type="dxa"/>
          </w:tcPr>
          <w:p w14:paraId="04A27065" w14:textId="77777777" w:rsidR="0098767C" w:rsidRPr="008433C3" w:rsidRDefault="0098767C" w:rsidP="00A4706A">
            <w:pPr>
              <w:pStyle w:val="TAL"/>
              <w:keepNext w:val="0"/>
            </w:pPr>
            <w:r w:rsidRPr="008433C3">
              <w:t>No</w:t>
            </w:r>
          </w:p>
        </w:tc>
        <w:tc>
          <w:tcPr>
            <w:tcW w:w="1627" w:type="dxa"/>
          </w:tcPr>
          <w:p w14:paraId="66BE72AF" w14:textId="77777777" w:rsidR="0098767C" w:rsidRPr="008433C3" w:rsidRDefault="0098767C" w:rsidP="00A4706A">
            <w:pPr>
              <w:pStyle w:val="TAL"/>
              <w:keepNext w:val="0"/>
            </w:pPr>
            <w:r w:rsidRPr="008433C3">
              <w:t>None</w:t>
            </w:r>
          </w:p>
        </w:tc>
      </w:tr>
      <w:tr w:rsidR="0098767C" w:rsidRPr="008433C3" w14:paraId="67DD3F16" w14:textId="77777777" w:rsidTr="00A4706A">
        <w:trPr>
          <w:cantSplit/>
        </w:trPr>
        <w:tc>
          <w:tcPr>
            <w:tcW w:w="1980" w:type="dxa"/>
          </w:tcPr>
          <w:p w14:paraId="1C0B1811" w14:textId="77777777" w:rsidR="0098767C" w:rsidRPr="008433C3" w:rsidRDefault="0098767C" w:rsidP="00A4706A">
            <w:pPr>
              <w:pStyle w:val="TAL"/>
              <w:keepNext w:val="0"/>
              <w:rPr>
                <w:szCs w:val="18"/>
              </w:rPr>
            </w:pPr>
            <w:r w:rsidRPr="008433C3">
              <w:rPr>
                <w:noProof/>
              </w:rPr>
              <w:lastRenderedPageBreak/>
              <w:t>Service Data flow handling while requesting credit</w:t>
            </w:r>
          </w:p>
        </w:tc>
        <w:tc>
          <w:tcPr>
            <w:tcW w:w="2912" w:type="dxa"/>
          </w:tcPr>
          <w:p w14:paraId="70A6FDB8" w14:textId="77777777" w:rsidR="0098767C" w:rsidRPr="008433C3" w:rsidRDefault="0098767C" w:rsidP="00A4706A">
            <w:pPr>
              <w:pStyle w:val="TAL"/>
              <w:keepNext w:val="0"/>
              <w:rPr>
                <w:szCs w:val="18"/>
              </w:rPr>
            </w:pPr>
            <w:r w:rsidRPr="008433C3">
              <w:rPr>
                <w:szCs w:val="18"/>
              </w:rPr>
              <w:t>Indicates whether the service data flow is allowed to start while the SMF is waiting for the response to the credit request.</w:t>
            </w:r>
          </w:p>
          <w:p w14:paraId="516068DD" w14:textId="77777777" w:rsidR="0098767C" w:rsidRPr="008433C3" w:rsidRDefault="0098767C" w:rsidP="00A4706A">
            <w:pPr>
              <w:pStyle w:val="TAL"/>
              <w:keepNext w:val="0"/>
              <w:rPr>
                <w:szCs w:val="18"/>
              </w:rPr>
            </w:pPr>
            <w:r w:rsidRPr="008433C3">
              <w:rPr>
                <w:szCs w:val="18"/>
              </w:rPr>
              <w:t>Only applicable for charging method online.</w:t>
            </w:r>
          </w:p>
          <w:p w14:paraId="7AA3CB36" w14:textId="77777777" w:rsidR="0098767C" w:rsidRPr="008433C3" w:rsidRDefault="0098767C" w:rsidP="00A4706A">
            <w:pPr>
              <w:pStyle w:val="TAL"/>
              <w:keepNext w:val="0"/>
              <w:rPr>
                <w:szCs w:val="18"/>
              </w:rPr>
            </w:pPr>
            <w:r w:rsidRPr="008433C3">
              <w:rPr>
                <w:szCs w:val="18"/>
              </w:rPr>
              <w:t>Values: blocking or non-blocking</w:t>
            </w:r>
          </w:p>
        </w:tc>
        <w:tc>
          <w:tcPr>
            <w:tcW w:w="1364" w:type="dxa"/>
          </w:tcPr>
          <w:p w14:paraId="78B7CA27" w14:textId="77777777" w:rsidR="0098767C" w:rsidRPr="008433C3" w:rsidRDefault="0098767C" w:rsidP="00A4706A">
            <w:pPr>
              <w:pStyle w:val="TAL"/>
              <w:keepNext w:val="0"/>
              <w:rPr>
                <w:szCs w:val="18"/>
              </w:rPr>
            </w:pPr>
          </w:p>
        </w:tc>
        <w:tc>
          <w:tcPr>
            <w:tcW w:w="1748" w:type="dxa"/>
          </w:tcPr>
          <w:p w14:paraId="3DD33DF8" w14:textId="77777777" w:rsidR="0098767C" w:rsidRPr="008433C3" w:rsidRDefault="0098767C" w:rsidP="00A4706A">
            <w:pPr>
              <w:pStyle w:val="TAL"/>
              <w:keepNext w:val="0"/>
            </w:pPr>
            <w:r w:rsidRPr="008433C3">
              <w:t>No</w:t>
            </w:r>
          </w:p>
        </w:tc>
        <w:tc>
          <w:tcPr>
            <w:tcW w:w="1627" w:type="dxa"/>
          </w:tcPr>
          <w:p w14:paraId="6BFD1A0C" w14:textId="77777777" w:rsidR="0098767C" w:rsidRPr="008433C3" w:rsidRDefault="0098767C" w:rsidP="00A4706A">
            <w:pPr>
              <w:pStyle w:val="TAL"/>
              <w:keepNext w:val="0"/>
            </w:pPr>
            <w:r w:rsidRPr="008433C3">
              <w:t>New</w:t>
            </w:r>
          </w:p>
        </w:tc>
      </w:tr>
      <w:tr w:rsidR="0098767C" w:rsidRPr="008433C3" w14:paraId="5DB23F6B" w14:textId="77777777" w:rsidTr="00A4706A">
        <w:trPr>
          <w:cantSplit/>
        </w:trPr>
        <w:tc>
          <w:tcPr>
            <w:tcW w:w="1980" w:type="dxa"/>
          </w:tcPr>
          <w:p w14:paraId="2DCA0B3B" w14:textId="77777777" w:rsidR="0098767C" w:rsidRPr="008433C3" w:rsidRDefault="0098767C" w:rsidP="00A4706A">
            <w:pPr>
              <w:pStyle w:val="TAL"/>
              <w:keepNext w:val="0"/>
              <w:rPr>
                <w:szCs w:val="18"/>
              </w:rPr>
            </w:pPr>
            <w:r w:rsidRPr="008433C3">
              <w:rPr>
                <w:szCs w:val="18"/>
              </w:rPr>
              <w:t>Measurement method</w:t>
            </w:r>
          </w:p>
        </w:tc>
        <w:tc>
          <w:tcPr>
            <w:tcW w:w="2912" w:type="dxa"/>
          </w:tcPr>
          <w:p w14:paraId="3B1DA0EA" w14:textId="77777777" w:rsidR="0098767C" w:rsidRPr="008433C3" w:rsidRDefault="0098767C" w:rsidP="00A4706A">
            <w:pPr>
              <w:pStyle w:val="TAL"/>
              <w:keepNext w:val="0"/>
              <w:rPr>
                <w:szCs w:val="18"/>
              </w:rPr>
            </w:pPr>
            <w:r w:rsidRPr="008433C3">
              <w:rPr>
                <w:szCs w:val="18"/>
              </w:rPr>
              <w:t>Indicates whether the service data flow data volume, duration, combined volume/duration or event shall be measured.</w:t>
            </w:r>
          </w:p>
          <w:p w14:paraId="7AB2F99C" w14:textId="77777777" w:rsidR="0098767C" w:rsidRPr="008433C3" w:rsidRDefault="0098767C" w:rsidP="00A4706A">
            <w:pPr>
              <w:pStyle w:val="TAL"/>
              <w:keepNext w:val="0"/>
              <w:rPr>
                <w:szCs w:val="18"/>
              </w:rPr>
            </w:pPr>
            <w:r w:rsidRPr="008433C3">
              <w:rPr>
                <w:szCs w:val="18"/>
              </w:rPr>
              <w:t>This is applicable to reporting, if the charging method is online or offline.</w:t>
            </w:r>
          </w:p>
          <w:p w14:paraId="3F1ED640" w14:textId="77777777" w:rsidR="0098767C" w:rsidRPr="008433C3" w:rsidRDefault="0098767C" w:rsidP="00A4706A">
            <w:pPr>
              <w:pStyle w:val="TAL"/>
              <w:keepNext w:val="0"/>
              <w:rPr>
                <w:szCs w:val="18"/>
              </w:rPr>
            </w:pPr>
            <w:r w:rsidRPr="008433C3">
              <w:rPr>
                <w:szCs w:val="18"/>
              </w:rPr>
              <w:t>Note: Event based charging is only applicable to predefined PCC rules and PCC rules used for application detection filter (i.e. with an application identifier).</w:t>
            </w:r>
          </w:p>
        </w:tc>
        <w:tc>
          <w:tcPr>
            <w:tcW w:w="1364" w:type="dxa"/>
          </w:tcPr>
          <w:p w14:paraId="1D0E2367" w14:textId="77777777" w:rsidR="0098767C" w:rsidRPr="008433C3" w:rsidRDefault="0098767C" w:rsidP="00A4706A">
            <w:pPr>
              <w:pStyle w:val="TAL"/>
              <w:keepNext w:val="0"/>
              <w:rPr>
                <w:szCs w:val="18"/>
              </w:rPr>
            </w:pPr>
          </w:p>
        </w:tc>
        <w:tc>
          <w:tcPr>
            <w:tcW w:w="1748" w:type="dxa"/>
          </w:tcPr>
          <w:p w14:paraId="4270EB34" w14:textId="77777777" w:rsidR="0098767C" w:rsidRPr="008433C3" w:rsidRDefault="0098767C" w:rsidP="00A4706A">
            <w:pPr>
              <w:pStyle w:val="TAL"/>
              <w:keepNext w:val="0"/>
            </w:pPr>
            <w:r w:rsidRPr="008433C3">
              <w:t>Yes</w:t>
            </w:r>
          </w:p>
        </w:tc>
        <w:tc>
          <w:tcPr>
            <w:tcW w:w="1627" w:type="dxa"/>
          </w:tcPr>
          <w:p w14:paraId="00FBF9FE" w14:textId="77777777" w:rsidR="0098767C" w:rsidRPr="008433C3" w:rsidRDefault="0098767C" w:rsidP="00A4706A">
            <w:pPr>
              <w:pStyle w:val="TAL"/>
              <w:keepNext w:val="0"/>
            </w:pPr>
            <w:r w:rsidRPr="008433C3">
              <w:t>None</w:t>
            </w:r>
          </w:p>
        </w:tc>
      </w:tr>
      <w:tr w:rsidR="0098767C" w:rsidRPr="008433C3" w14:paraId="5C6E1833" w14:textId="77777777" w:rsidTr="00A4706A">
        <w:trPr>
          <w:cantSplit/>
        </w:trPr>
        <w:tc>
          <w:tcPr>
            <w:tcW w:w="1980" w:type="dxa"/>
          </w:tcPr>
          <w:p w14:paraId="1A37C3EA" w14:textId="77777777" w:rsidR="0098767C" w:rsidRPr="008433C3" w:rsidRDefault="0098767C" w:rsidP="00A4706A">
            <w:pPr>
              <w:pStyle w:val="TAL"/>
              <w:keepNext w:val="0"/>
              <w:rPr>
                <w:szCs w:val="18"/>
              </w:rPr>
            </w:pPr>
            <w:r w:rsidRPr="008433C3">
              <w:rPr>
                <w:szCs w:val="18"/>
              </w:rPr>
              <w:t>Application Function Record Information</w:t>
            </w:r>
          </w:p>
        </w:tc>
        <w:tc>
          <w:tcPr>
            <w:tcW w:w="2912" w:type="dxa"/>
          </w:tcPr>
          <w:p w14:paraId="6863B75B" w14:textId="77777777" w:rsidR="0098767C" w:rsidRPr="008433C3" w:rsidRDefault="0098767C" w:rsidP="00A4706A">
            <w:pPr>
              <w:pStyle w:val="TAL"/>
              <w:keepNext w:val="0"/>
              <w:rPr>
                <w:szCs w:val="18"/>
              </w:rPr>
            </w:pPr>
            <w:r w:rsidRPr="008433C3">
              <w:rPr>
                <w:szCs w:val="18"/>
              </w:rPr>
              <w:t xml:space="preserve">An identifier, provided from the AF, correlating the measurement for the Charging key/Service identifier values in this PCC rule with </w:t>
            </w:r>
            <w:proofErr w:type="gramStart"/>
            <w:r w:rsidRPr="008433C3">
              <w:rPr>
                <w:szCs w:val="18"/>
              </w:rPr>
              <w:t>application level</w:t>
            </w:r>
            <w:proofErr w:type="gramEnd"/>
            <w:r w:rsidRPr="008433C3">
              <w:rPr>
                <w:szCs w:val="18"/>
              </w:rPr>
              <w:t xml:space="preserve"> reports.</w:t>
            </w:r>
          </w:p>
        </w:tc>
        <w:tc>
          <w:tcPr>
            <w:tcW w:w="1364" w:type="dxa"/>
          </w:tcPr>
          <w:p w14:paraId="547E059C" w14:textId="77777777" w:rsidR="0098767C" w:rsidRPr="008433C3" w:rsidRDefault="0098767C" w:rsidP="00A4706A">
            <w:pPr>
              <w:pStyle w:val="TAL"/>
              <w:keepNext w:val="0"/>
              <w:rPr>
                <w:szCs w:val="18"/>
              </w:rPr>
            </w:pPr>
          </w:p>
        </w:tc>
        <w:tc>
          <w:tcPr>
            <w:tcW w:w="1748" w:type="dxa"/>
          </w:tcPr>
          <w:p w14:paraId="01AA0C90" w14:textId="77777777" w:rsidR="0098767C" w:rsidRPr="008433C3" w:rsidRDefault="0098767C" w:rsidP="00A4706A">
            <w:pPr>
              <w:pStyle w:val="TAL"/>
              <w:keepNext w:val="0"/>
            </w:pPr>
            <w:r w:rsidRPr="008433C3">
              <w:t>No</w:t>
            </w:r>
          </w:p>
        </w:tc>
        <w:tc>
          <w:tcPr>
            <w:tcW w:w="1627" w:type="dxa"/>
          </w:tcPr>
          <w:p w14:paraId="73B0B073" w14:textId="77777777" w:rsidR="0098767C" w:rsidRPr="008433C3" w:rsidRDefault="0098767C" w:rsidP="00A4706A">
            <w:pPr>
              <w:pStyle w:val="TAL"/>
              <w:keepNext w:val="0"/>
            </w:pPr>
            <w:r w:rsidRPr="008433C3">
              <w:t>None</w:t>
            </w:r>
          </w:p>
        </w:tc>
      </w:tr>
      <w:tr w:rsidR="0098767C" w:rsidRPr="008433C3" w14:paraId="3C72423D" w14:textId="77777777" w:rsidTr="00A4706A">
        <w:trPr>
          <w:cantSplit/>
        </w:trPr>
        <w:tc>
          <w:tcPr>
            <w:tcW w:w="1980" w:type="dxa"/>
          </w:tcPr>
          <w:p w14:paraId="06A33B9D" w14:textId="77777777" w:rsidR="0098767C" w:rsidRPr="008433C3" w:rsidRDefault="0098767C" w:rsidP="00A4706A">
            <w:pPr>
              <w:pStyle w:val="TAL"/>
              <w:keepNext w:val="0"/>
              <w:rPr>
                <w:szCs w:val="18"/>
              </w:rPr>
            </w:pPr>
            <w:r w:rsidRPr="008433C3">
              <w:rPr>
                <w:szCs w:val="18"/>
              </w:rPr>
              <w:t>Service Identifier Level Reporting</w:t>
            </w:r>
          </w:p>
        </w:tc>
        <w:tc>
          <w:tcPr>
            <w:tcW w:w="2912" w:type="dxa"/>
          </w:tcPr>
          <w:p w14:paraId="3F32BCC5" w14:textId="77777777" w:rsidR="0098767C" w:rsidRPr="008433C3" w:rsidRDefault="0098767C" w:rsidP="00A4706A">
            <w:pPr>
              <w:pStyle w:val="TAL"/>
              <w:keepNext w:val="0"/>
              <w:rPr>
                <w:szCs w:val="18"/>
              </w:rPr>
            </w:pPr>
            <w:r w:rsidRPr="008433C3">
              <w:rPr>
                <w:szCs w:val="18"/>
              </w:rPr>
              <w:t xml:space="preserve">Indicates that separate usage reports shall be generated </w:t>
            </w:r>
            <w:r w:rsidRPr="008433C3">
              <w:rPr>
                <w:szCs w:val="18"/>
                <w:lang w:eastAsia="ko-KR"/>
              </w:rPr>
              <w:t xml:space="preserve">for this Service </w:t>
            </w:r>
            <w:r w:rsidRPr="008433C3">
              <w:rPr>
                <w:szCs w:val="18"/>
              </w:rPr>
              <w:t>Identifier.</w:t>
            </w:r>
          </w:p>
          <w:p w14:paraId="18809707" w14:textId="77777777" w:rsidR="0098767C" w:rsidRPr="008433C3" w:rsidRDefault="0098767C" w:rsidP="00A4706A">
            <w:pPr>
              <w:pStyle w:val="TAL"/>
              <w:keepNext w:val="0"/>
              <w:rPr>
                <w:szCs w:val="18"/>
              </w:rPr>
            </w:pPr>
            <w:r w:rsidRPr="008433C3">
              <w:rPr>
                <w:szCs w:val="18"/>
              </w:rPr>
              <w:t>Values: mandated or not required</w:t>
            </w:r>
          </w:p>
        </w:tc>
        <w:tc>
          <w:tcPr>
            <w:tcW w:w="1364" w:type="dxa"/>
          </w:tcPr>
          <w:p w14:paraId="182EA9A2" w14:textId="77777777" w:rsidR="0098767C" w:rsidRPr="008433C3" w:rsidRDefault="0098767C" w:rsidP="00A4706A">
            <w:pPr>
              <w:pStyle w:val="TAL"/>
              <w:keepNext w:val="0"/>
              <w:rPr>
                <w:szCs w:val="18"/>
              </w:rPr>
            </w:pPr>
          </w:p>
        </w:tc>
        <w:tc>
          <w:tcPr>
            <w:tcW w:w="1748" w:type="dxa"/>
          </w:tcPr>
          <w:p w14:paraId="512E6745" w14:textId="77777777" w:rsidR="0098767C" w:rsidRPr="008433C3" w:rsidRDefault="0098767C" w:rsidP="00A4706A">
            <w:pPr>
              <w:pStyle w:val="TAL"/>
              <w:keepNext w:val="0"/>
            </w:pPr>
            <w:r w:rsidRPr="008433C3">
              <w:t>Yes</w:t>
            </w:r>
          </w:p>
        </w:tc>
        <w:tc>
          <w:tcPr>
            <w:tcW w:w="1627" w:type="dxa"/>
          </w:tcPr>
          <w:p w14:paraId="7C3C9D7A" w14:textId="77777777" w:rsidR="0098767C" w:rsidRPr="008433C3" w:rsidRDefault="0098767C" w:rsidP="00A4706A">
            <w:pPr>
              <w:pStyle w:val="TAL"/>
              <w:keepNext w:val="0"/>
            </w:pPr>
            <w:r w:rsidRPr="008433C3">
              <w:t>None</w:t>
            </w:r>
          </w:p>
        </w:tc>
      </w:tr>
      <w:tr w:rsidR="0098767C" w:rsidRPr="008433C3" w14:paraId="4BB501BA" w14:textId="77777777" w:rsidTr="00A4706A">
        <w:trPr>
          <w:cantSplit/>
        </w:trPr>
        <w:tc>
          <w:tcPr>
            <w:tcW w:w="1980" w:type="dxa"/>
          </w:tcPr>
          <w:p w14:paraId="0663EDD0" w14:textId="77777777" w:rsidR="0098767C" w:rsidRPr="008433C3" w:rsidRDefault="0098767C" w:rsidP="00A4706A">
            <w:pPr>
              <w:pStyle w:val="TAL"/>
              <w:keepNext w:val="0"/>
              <w:rPr>
                <w:b/>
                <w:szCs w:val="18"/>
              </w:rPr>
            </w:pPr>
            <w:r w:rsidRPr="008433C3">
              <w:rPr>
                <w:b/>
                <w:szCs w:val="18"/>
              </w:rPr>
              <w:t>Policy control</w:t>
            </w:r>
          </w:p>
        </w:tc>
        <w:tc>
          <w:tcPr>
            <w:tcW w:w="2912" w:type="dxa"/>
          </w:tcPr>
          <w:p w14:paraId="42A6FB43" w14:textId="77777777" w:rsidR="0098767C" w:rsidRPr="008433C3" w:rsidRDefault="0098767C" w:rsidP="00A4706A">
            <w:pPr>
              <w:pStyle w:val="TAL"/>
              <w:keepNext w:val="0"/>
              <w:rPr>
                <w:i/>
                <w:szCs w:val="18"/>
              </w:rPr>
            </w:pPr>
            <w:r w:rsidRPr="008433C3">
              <w:rPr>
                <w:i/>
                <w:szCs w:val="18"/>
              </w:rPr>
              <w:t>This part defines how to apply policy control for the service data flow.</w:t>
            </w:r>
          </w:p>
        </w:tc>
        <w:tc>
          <w:tcPr>
            <w:tcW w:w="1364" w:type="dxa"/>
          </w:tcPr>
          <w:p w14:paraId="1B0203BF" w14:textId="77777777" w:rsidR="0098767C" w:rsidRPr="008433C3" w:rsidRDefault="0098767C" w:rsidP="00A4706A">
            <w:pPr>
              <w:pStyle w:val="TAL"/>
              <w:keepNext w:val="0"/>
              <w:rPr>
                <w:szCs w:val="18"/>
              </w:rPr>
            </w:pPr>
          </w:p>
        </w:tc>
        <w:tc>
          <w:tcPr>
            <w:tcW w:w="1748" w:type="dxa"/>
          </w:tcPr>
          <w:p w14:paraId="37567806" w14:textId="77777777" w:rsidR="0098767C" w:rsidRPr="008433C3" w:rsidRDefault="0098767C" w:rsidP="00A4706A">
            <w:pPr>
              <w:pStyle w:val="TAL"/>
              <w:keepNext w:val="0"/>
            </w:pPr>
          </w:p>
        </w:tc>
        <w:tc>
          <w:tcPr>
            <w:tcW w:w="1627" w:type="dxa"/>
          </w:tcPr>
          <w:p w14:paraId="0B475C85" w14:textId="77777777" w:rsidR="0098767C" w:rsidRPr="008433C3" w:rsidRDefault="0098767C" w:rsidP="00A4706A">
            <w:pPr>
              <w:pStyle w:val="TAL"/>
              <w:keepNext w:val="0"/>
            </w:pPr>
          </w:p>
        </w:tc>
      </w:tr>
      <w:tr w:rsidR="0098767C" w:rsidRPr="008433C3" w14:paraId="32207834" w14:textId="77777777" w:rsidTr="00A4706A">
        <w:trPr>
          <w:cantSplit/>
        </w:trPr>
        <w:tc>
          <w:tcPr>
            <w:tcW w:w="1980" w:type="dxa"/>
          </w:tcPr>
          <w:p w14:paraId="7A102B3C" w14:textId="77777777" w:rsidR="0098767C" w:rsidRPr="008433C3" w:rsidRDefault="0098767C" w:rsidP="00A4706A">
            <w:pPr>
              <w:pStyle w:val="TAL"/>
              <w:keepNext w:val="0"/>
              <w:rPr>
                <w:szCs w:val="18"/>
              </w:rPr>
            </w:pPr>
            <w:r w:rsidRPr="008433C3">
              <w:rPr>
                <w:szCs w:val="18"/>
              </w:rPr>
              <w:t>Gate status</w:t>
            </w:r>
          </w:p>
        </w:tc>
        <w:tc>
          <w:tcPr>
            <w:tcW w:w="2912" w:type="dxa"/>
          </w:tcPr>
          <w:p w14:paraId="5957A7DD" w14:textId="77777777" w:rsidR="0098767C" w:rsidRPr="008433C3" w:rsidRDefault="0098767C" w:rsidP="00A4706A">
            <w:pPr>
              <w:pStyle w:val="TAL"/>
              <w:keepNext w:val="0"/>
              <w:rPr>
                <w:szCs w:val="18"/>
              </w:rPr>
            </w:pPr>
            <w:r w:rsidRPr="008433C3">
              <w:rPr>
                <w:szCs w:val="18"/>
              </w:rPr>
              <w:t>The gate status indicates whether the service data flow, detected by the service data flow template, may pass (Gate is open) or shall be discarded (Gate is closed).</w:t>
            </w:r>
          </w:p>
        </w:tc>
        <w:tc>
          <w:tcPr>
            <w:tcW w:w="1364" w:type="dxa"/>
          </w:tcPr>
          <w:p w14:paraId="12CFA7EC" w14:textId="77777777" w:rsidR="0098767C" w:rsidRPr="008433C3" w:rsidRDefault="0098767C" w:rsidP="00A4706A">
            <w:pPr>
              <w:pStyle w:val="TAL"/>
              <w:keepNext w:val="0"/>
              <w:rPr>
                <w:szCs w:val="18"/>
              </w:rPr>
            </w:pPr>
          </w:p>
        </w:tc>
        <w:tc>
          <w:tcPr>
            <w:tcW w:w="1748" w:type="dxa"/>
          </w:tcPr>
          <w:p w14:paraId="4369CC05" w14:textId="77777777" w:rsidR="0098767C" w:rsidRPr="008433C3" w:rsidRDefault="0098767C" w:rsidP="00A4706A">
            <w:pPr>
              <w:pStyle w:val="TAL"/>
              <w:keepNext w:val="0"/>
            </w:pPr>
            <w:r w:rsidRPr="008433C3">
              <w:t>Yes</w:t>
            </w:r>
          </w:p>
        </w:tc>
        <w:tc>
          <w:tcPr>
            <w:tcW w:w="1627" w:type="dxa"/>
          </w:tcPr>
          <w:p w14:paraId="4CC4BA00" w14:textId="77777777" w:rsidR="0098767C" w:rsidRPr="008433C3" w:rsidRDefault="0098767C" w:rsidP="00A4706A">
            <w:pPr>
              <w:pStyle w:val="TAL"/>
              <w:keepNext w:val="0"/>
            </w:pPr>
            <w:r w:rsidRPr="008433C3">
              <w:t>None</w:t>
            </w:r>
          </w:p>
        </w:tc>
      </w:tr>
      <w:tr w:rsidR="0098767C" w:rsidRPr="008433C3" w14:paraId="7851852B" w14:textId="77777777" w:rsidTr="00A4706A">
        <w:trPr>
          <w:cantSplit/>
        </w:trPr>
        <w:tc>
          <w:tcPr>
            <w:tcW w:w="1980" w:type="dxa"/>
          </w:tcPr>
          <w:p w14:paraId="22B03371" w14:textId="77777777" w:rsidR="0098767C" w:rsidRPr="008433C3" w:rsidRDefault="0098767C" w:rsidP="00A4706A">
            <w:pPr>
              <w:pStyle w:val="TAL"/>
              <w:keepNext w:val="0"/>
              <w:rPr>
                <w:szCs w:val="18"/>
              </w:rPr>
            </w:pPr>
            <w:r w:rsidRPr="008433C3">
              <w:rPr>
                <w:szCs w:val="18"/>
              </w:rPr>
              <w:t>5G QoS Identifier (5QI)</w:t>
            </w:r>
          </w:p>
        </w:tc>
        <w:tc>
          <w:tcPr>
            <w:tcW w:w="2912" w:type="dxa"/>
          </w:tcPr>
          <w:p w14:paraId="5CB233A4" w14:textId="77777777" w:rsidR="0098767C" w:rsidRPr="008433C3" w:rsidRDefault="0098767C" w:rsidP="00A4706A">
            <w:pPr>
              <w:pStyle w:val="TAL"/>
              <w:keepNext w:val="0"/>
              <w:rPr>
                <w:szCs w:val="18"/>
              </w:rPr>
            </w:pPr>
            <w:r w:rsidRPr="008433C3">
              <w:rPr>
                <w:szCs w:val="18"/>
              </w:rPr>
              <w:t>The 5QI authorized for the service data flow.</w:t>
            </w:r>
          </w:p>
        </w:tc>
        <w:tc>
          <w:tcPr>
            <w:tcW w:w="1364" w:type="dxa"/>
          </w:tcPr>
          <w:p w14:paraId="3B740042" w14:textId="77777777" w:rsidR="0098767C" w:rsidRPr="008433C3" w:rsidRDefault="0098767C" w:rsidP="00A4706A">
            <w:pPr>
              <w:pStyle w:val="TAL"/>
              <w:keepNext w:val="0"/>
              <w:rPr>
                <w:szCs w:val="18"/>
              </w:rPr>
            </w:pPr>
            <w:r w:rsidRPr="008433C3">
              <w:rPr>
                <w:szCs w:val="18"/>
              </w:rPr>
              <w:t>Conditional</w:t>
            </w:r>
            <w:r w:rsidRPr="008433C3">
              <w:rPr>
                <w:szCs w:val="18"/>
              </w:rPr>
              <w:br/>
              <w:t>(NOTE 10)</w:t>
            </w:r>
          </w:p>
          <w:p w14:paraId="6C3AAA1B" w14:textId="77777777" w:rsidR="0098767C" w:rsidRPr="008433C3" w:rsidRDefault="0098767C" w:rsidP="00A4706A">
            <w:pPr>
              <w:pStyle w:val="TAL"/>
              <w:keepNext w:val="0"/>
              <w:rPr>
                <w:szCs w:val="18"/>
              </w:rPr>
            </w:pPr>
          </w:p>
        </w:tc>
        <w:tc>
          <w:tcPr>
            <w:tcW w:w="1748" w:type="dxa"/>
          </w:tcPr>
          <w:p w14:paraId="219CCE9D" w14:textId="77777777" w:rsidR="0098767C" w:rsidRPr="008433C3" w:rsidRDefault="0098767C" w:rsidP="00A4706A">
            <w:pPr>
              <w:pStyle w:val="TAL"/>
              <w:keepNext w:val="0"/>
            </w:pPr>
            <w:r w:rsidRPr="008433C3">
              <w:t>Yes</w:t>
            </w:r>
          </w:p>
        </w:tc>
        <w:tc>
          <w:tcPr>
            <w:tcW w:w="1627" w:type="dxa"/>
          </w:tcPr>
          <w:p w14:paraId="17AF19CE" w14:textId="77777777" w:rsidR="0098767C" w:rsidRPr="008433C3" w:rsidRDefault="0098767C" w:rsidP="00A4706A">
            <w:pPr>
              <w:keepLines/>
              <w:tabs>
                <w:tab w:val="left" w:pos="6062"/>
              </w:tabs>
              <w:spacing w:after="0"/>
            </w:pPr>
            <w:r w:rsidRPr="008433C3">
              <w:t>Modified</w:t>
            </w:r>
          </w:p>
          <w:p w14:paraId="337DB33A" w14:textId="77777777" w:rsidR="0098767C" w:rsidRPr="008433C3" w:rsidRDefault="0098767C" w:rsidP="00A4706A">
            <w:pPr>
              <w:pStyle w:val="TAL"/>
              <w:keepNext w:val="0"/>
            </w:pPr>
            <w:r w:rsidRPr="008433C3">
              <w:t>(corresponds to QCI in TS 23.203 [4])</w:t>
            </w:r>
          </w:p>
        </w:tc>
      </w:tr>
      <w:tr w:rsidR="0098767C" w:rsidRPr="008433C3" w14:paraId="51BF3797" w14:textId="77777777" w:rsidTr="00A4706A">
        <w:trPr>
          <w:cantSplit/>
        </w:trPr>
        <w:tc>
          <w:tcPr>
            <w:tcW w:w="1980" w:type="dxa"/>
          </w:tcPr>
          <w:p w14:paraId="6A6EBF4D" w14:textId="77777777" w:rsidR="0098767C" w:rsidRPr="008433C3" w:rsidRDefault="0098767C" w:rsidP="00A4706A">
            <w:pPr>
              <w:pStyle w:val="TAL"/>
              <w:keepNext w:val="0"/>
              <w:rPr>
                <w:szCs w:val="18"/>
              </w:rPr>
            </w:pPr>
            <w:r w:rsidRPr="008433C3">
              <w:t>QoS Notification Control (QNC)</w:t>
            </w:r>
          </w:p>
        </w:tc>
        <w:tc>
          <w:tcPr>
            <w:tcW w:w="2912" w:type="dxa"/>
          </w:tcPr>
          <w:p w14:paraId="35ADD067" w14:textId="77777777" w:rsidR="0098767C" w:rsidRPr="008433C3" w:rsidRDefault="0098767C" w:rsidP="00A4706A">
            <w:pPr>
              <w:pStyle w:val="TAL"/>
              <w:keepNext w:val="0"/>
            </w:pPr>
            <w:r w:rsidRPr="008433C3">
              <w:t xml:space="preserve">Indicates whether notifications are requested from 3GPP RAN when the GFBR can no longer (or can again) be guaranteed for a QoS Flow during the lifetime of the QoS Flow. </w:t>
            </w:r>
          </w:p>
        </w:tc>
        <w:tc>
          <w:tcPr>
            <w:tcW w:w="1364" w:type="dxa"/>
          </w:tcPr>
          <w:p w14:paraId="6820DAAE" w14:textId="77777777" w:rsidR="0098767C" w:rsidRPr="008433C3" w:rsidRDefault="0098767C" w:rsidP="00A4706A">
            <w:pPr>
              <w:pStyle w:val="TAL"/>
              <w:keepNext w:val="0"/>
              <w:rPr>
                <w:szCs w:val="18"/>
              </w:rPr>
            </w:pPr>
            <w:r w:rsidRPr="008433C3">
              <w:rPr>
                <w:szCs w:val="18"/>
              </w:rPr>
              <w:t>Conditional</w:t>
            </w:r>
            <w:r w:rsidRPr="008433C3">
              <w:rPr>
                <w:szCs w:val="18"/>
              </w:rPr>
              <w:br/>
              <w:t>(NOTE 15)</w:t>
            </w:r>
          </w:p>
          <w:p w14:paraId="4F722831" w14:textId="77777777" w:rsidR="0098767C" w:rsidRPr="008433C3" w:rsidRDefault="0098767C" w:rsidP="00A4706A">
            <w:pPr>
              <w:pStyle w:val="TAL"/>
              <w:keepNext w:val="0"/>
              <w:rPr>
                <w:szCs w:val="18"/>
              </w:rPr>
            </w:pPr>
          </w:p>
        </w:tc>
        <w:tc>
          <w:tcPr>
            <w:tcW w:w="1748" w:type="dxa"/>
          </w:tcPr>
          <w:p w14:paraId="697CB79D" w14:textId="77777777" w:rsidR="0098767C" w:rsidRPr="008433C3" w:rsidRDefault="0098767C" w:rsidP="00A4706A">
            <w:pPr>
              <w:pStyle w:val="TAL"/>
              <w:keepNext w:val="0"/>
            </w:pPr>
            <w:r w:rsidRPr="008433C3">
              <w:t>Yes</w:t>
            </w:r>
          </w:p>
        </w:tc>
        <w:tc>
          <w:tcPr>
            <w:tcW w:w="1627" w:type="dxa"/>
          </w:tcPr>
          <w:p w14:paraId="709CFDBD" w14:textId="77777777" w:rsidR="0098767C" w:rsidRPr="008433C3" w:rsidRDefault="0098767C" w:rsidP="00A4706A">
            <w:pPr>
              <w:pStyle w:val="TAL"/>
              <w:keepNext w:val="0"/>
            </w:pPr>
            <w:r w:rsidRPr="008433C3">
              <w:t>Added</w:t>
            </w:r>
          </w:p>
        </w:tc>
      </w:tr>
      <w:tr w:rsidR="0098767C" w:rsidRPr="008433C3" w14:paraId="67222DE9" w14:textId="77777777" w:rsidTr="00A4706A">
        <w:trPr>
          <w:cantSplit/>
        </w:trPr>
        <w:tc>
          <w:tcPr>
            <w:tcW w:w="1980" w:type="dxa"/>
          </w:tcPr>
          <w:p w14:paraId="2FC4867B" w14:textId="77777777" w:rsidR="0098767C" w:rsidRPr="008433C3" w:rsidRDefault="0098767C" w:rsidP="00A4706A">
            <w:pPr>
              <w:pStyle w:val="TAL"/>
              <w:keepNext w:val="0"/>
              <w:rPr>
                <w:szCs w:val="18"/>
              </w:rPr>
            </w:pPr>
            <w:r w:rsidRPr="008433C3">
              <w:rPr>
                <w:szCs w:val="18"/>
              </w:rPr>
              <w:t xml:space="preserve">Reflective QoS Control </w:t>
            </w:r>
          </w:p>
        </w:tc>
        <w:tc>
          <w:tcPr>
            <w:tcW w:w="2912" w:type="dxa"/>
          </w:tcPr>
          <w:p w14:paraId="2167E25E" w14:textId="77777777" w:rsidR="0098767C" w:rsidRPr="008433C3" w:rsidRDefault="0098767C" w:rsidP="00A4706A">
            <w:pPr>
              <w:pStyle w:val="TAL"/>
              <w:keepNext w:val="0"/>
            </w:pPr>
            <w:r w:rsidRPr="008433C3">
              <w:t>Indicates to apply reflective QoS for the SDF.</w:t>
            </w:r>
          </w:p>
        </w:tc>
        <w:tc>
          <w:tcPr>
            <w:tcW w:w="1364" w:type="dxa"/>
          </w:tcPr>
          <w:p w14:paraId="29640724" w14:textId="77777777" w:rsidR="0098767C" w:rsidRPr="008433C3" w:rsidRDefault="0098767C" w:rsidP="00A4706A">
            <w:pPr>
              <w:pStyle w:val="TAL"/>
              <w:keepNext w:val="0"/>
              <w:rPr>
                <w:szCs w:val="18"/>
              </w:rPr>
            </w:pPr>
          </w:p>
        </w:tc>
        <w:tc>
          <w:tcPr>
            <w:tcW w:w="1748" w:type="dxa"/>
          </w:tcPr>
          <w:p w14:paraId="7D72C57E" w14:textId="77777777" w:rsidR="0098767C" w:rsidRPr="008433C3" w:rsidRDefault="0098767C" w:rsidP="00A4706A">
            <w:pPr>
              <w:pStyle w:val="TAL"/>
              <w:keepNext w:val="0"/>
            </w:pPr>
            <w:r w:rsidRPr="008433C3">
              <w:t>Yes</w:t>
            </w:r>
          </w:p>
        </w:tc>
        <w:tc>
          <w:tcPr>
            <w:tcW w:w="1627" w:type="dxa"/>
          </w:tcPr>
          <w:p w14:paraId="370F75AD" w14:textId="77777777" w:rsidR="0098767C" w:rsidRPr="008433C3" w:rsidRDefault="0098767C" w:rsidP="00A4706A">
            <w:pPr>
              <w:pStyle w:val="TAL"/>
              <w:keepNext w:val="0"/>
            </w:pPr>
            <w:r w:rsidRPr="008433C3">
              <w:t>Added</w:t>
            </w:r>
          </w:p>
        </w:tc>
      </w:tr>
      <w:tr w:rsidR="0098767C" w:rsidRPr="008433C3" w14:paraId="32F8D34D" w14:textId="77777777" w:rsidTr="00A4706A">
        <w:trPr>
          <w:cantSplit/>
        </w:trPr>
        <w:tc>
          <w:tcPr>
            <w:tcW w:w="1980" w:type="dxa"/>
          </w:tcPr>
          <w:p w14:paraId="25482919" w14:textId="77777777" w:rsidR="0098767C" w:rsidRPr="008433C3" w:rsidRDefault="0098767C" w:rsidP="00A4706A">
            <w:pPr>
              <w:pStyle w:val="TAL"/>
              <w:keepNext w:val="0"/>
              <w:rPr>
                <w:szCs w:val="18"/>
              </w:rPr>
            </w:pPr>
            <w:r w:rsidRPr="008433C3">
              <w:rPr>
                <w:szCs w:val="18"/>
              </w:rPr>
              <w:t>UL-maximum bitrate</w:t>
            </w:r>
          </w:p>
        </w:tc>
        <w:tc>
          <w:tcPr>
            <w:tcW w:w="2912" w:type="dxa"/>
          </w:tcPr>
          <w:p w14:paraId="5C5D7BAC" w14:textId="77777777" w:rsidR="0098767C" w:rsidRPr="008433C3" w:rsidRDefault="0098767C" w:rsidP="00A4706A">
            <w:pPr>
              <w:pStyle w:val="TAL"/>
              <w:keepNext w:val="0"/>
            </w:pPr>
            <w:r w:rsidRPr="008433C3">
              <w:t>The uplink maximum bitrate authorized for the service data flow</w:t>
            </w:r>
          </w:p>
        </w:tc>
        <w:tc>
          <w:tcPr>
            <w:tcW w:w="1364" w:type="dxa"/>
          </w:tcPr>
          <w:p w14:paraId="095E5C4A" w14:textId="77777777" w:rsidR="0098767C" w:rsidRPr="008433C3" w:rsidRDefault="0098767C" w:rsidP="00A4706A">
            <w:pPr>
              <w:pStyle w:val="TAL"/>
              <w:keepNext w:val="0"/>
              <w:rPr>
                <w:szCs w:val="18"/>
              </w:rPr>
            </w:pPr>
          </w:p>
        </w:tc>
        <w:tc>
          <w:tcPr>
            <w:tcW w:w="1748" w:type="dxa"/>
          </w:tcPr>
          <w:p w14:paraId="04073E74" w14:textId="77777777" w:rsidR="0098767C" w:rsidRPr="008433C3" w:rsidRDefault="0098767C" w:rsidP="00A4706A">
            <w:pPr>
              <w:pStyle w:val="TAL"/>
              <w:keepNext w:val="0"/>
            </w:pPr>
            <w:r w:rsidRPr="008433C3">
              <w:t>Yes</w:t>
            </w:r>
          </w:p>
        </w:tc>
        <w:tc>
          <w:tcPr>
            <w:tcW w:w="1627" w:type="dxa"/>
          </w:tcPr>
          <w:p w14:paraId="24F3AB21" w14:textId="77777777" w:rsidR="0098767C" w:rsidRPr="008433C3" w:rsidRDefault="0098767C" w:rsidP="00A4706A">
            <w:pPr>
              <w:pStyle w:val="TAL"/>
              <w:keepNext w:val="0"/>
            </w:pPr>
            <w:r w:rsidRPr="008433C3">
              <w:t>None</w:t>
            </w:r>
          </w:p>
        </w:tc>
      </w:tr>
      <w:tr w:rsidR="0098767C" w:rsidRPr="008433C3" w14:paraId="5D9E8673" w14:textId="77777777" w:rsidTr="00A4706A">
        <w:trPr>
          <w:cantSplit/>
        </w:trPr>
        <w:tc>
          <w:tcPr>
            <w:tcW w:w="1980" w:type="dxa"/>
          </w:tcPr>
          <w:p w14:paraId="0ECF014D" w14:textId="77777777" w:rsidR="0098767C" w:rsidRPr="008433C3" w:rsidRDefault="0098767C" w:rsidP="00A4706A">
            <w:pPr>
              <w:pStyle w:val="TAL"/>
              <w:keepNext w:val="0"/>
              <w:rPr>
                <w:szCs w:val="18"/>
              </w:rPr>
            </w:pPr>
            <w:r w:rsidRPr="008433C3">
              <w:rPr>
                <w:szCs w:val="18"/>
              </w:rPr>
              <w:t>DL-maximum bitrate</w:t>
            </w:r>
          </w:p>
        </w:tc>
        <w:tc>
          <w:tcPr>
            <w:tcW w:w="2912" w:type="dxa"/>
          </w:tcPr>
          <w:p w14:paraId="36718FA9" w14:textId="77777777" w:rsidR="0098767C" w:rsidRPr="008433C3" w:rsidRDefault="0098767C" w:rsidP="00A4706A">
            <w:pPr>
              <w:pStyle w:val="TAL"/>
              <w:keepNext w:val="0"/>
            </w:pPr>
            <w:r w:rsidRPr="008433C3">
              <w:t>The downlink maximum bitrate authorized for the service data flow</w:t>
            </w:r>
          </w:p>
        </w:tc>
        <w:tc>
          <w:tcPr>
            <w:tcW w:w="1364" w:type="dxa"/>
          </w:tcPr>
          <w:p w14:paraId="3DA11213" w14:textId="77777777" w:rsidR="0098767C" w:rsidRPr="008433C3" w:rsidRDefault="0098767C" w:rsidP="00A4706A">
            <w:pPr>
              <w:pStyle w:val="TAL"/>
              <w:keepNext w:val="0"/>
              <w:rPr>
                <w:szCs w:val="18"/>
              </w:rPr>
            </w:pPr>
          </w:p>
        </w:tc>
        <w:tc>
          <w:tcPr>
            <w:tcW w:w="1748" w:type="dxa"/>
          </w:tcPr>
          <w:p w14:paraId="673F27E9" w14:textId="77777777" w:rsidR="0098767C" w:rsidRPr="008433C3" w:rsidRDefault="0098767C" w:rsidP="00A4706A">
            <w:pPr>
              <w:pStyle w:val="TAL"/>
              <w:keepNext w:val="0"/>
            </w:pPr>
            <w:r w:rsidRPr="008433C3">
              <w:t>Yes</w:t>
            </w:r>
          </w:p>
        </w:tc>
        <w:tc>
          <w:tcPr>
            <w:tcW w:w="1627" w:type="dxa"/>
          </w:tcPr>
          <w:p w14:paraId="7CEAFAA5" w14:textId="77777777" w:rsidR="0098767C" w:rsidRPr="008433C3" w:rsidRDefault="0098767C" w:rsidP="00A4706A">
            <w:pPr>
              <w:pStyle w:val="TAL"/>
              <w:keepNext w:val="0"/>
            </w:pPr>
            <w:r w:rsidRPr="008433C3">
              <w:t>None</w:t>
            </w:r>
          </w:p>
        </w:tc>
      </w:tr>
      <w:tr w:rsidR="0098767C" w:rsidRPr="008433C3" w14:paraId="19E968EB" w14:textId="77777777" w:rsidTr="00A4706A">
        <w:trPr>
          <w:cantSplit/>
        </w:trPr>
        <w:tc>
          <w:tcPr>
            <w:tcW w:w="1980" w:type="dxa"/>
          </w:tcPr>
          <w:p w14:paraId="2598C305" w14:textId="77777777" w:rsidR="0098767C" w:rsidRPr="008433C3" w:rsidRDefault="0098767C" w:rsidP="00A4706A">
            <w:pPr>
              <w:pStyle w:val="TAL"/>
              <w:keepNext w:val="0"/>
              <w:rPr>
                <w:szCs w:val="18"/>
              </w:rPr>
            </w:pPr>
            <w:r w:rsidRPr="008433C3">
              <w:rPr>
                <w:szCs w:val="18"/>
              </w:rPr>
              <w:t>UL-guaranteed bitrate</w:t>
            </w:r>
          </w:p>
        </w:tc>
        <w:tc>
          <w:tcPr>
            <w:tcW w:w="2912" w:type="dxa"/>
          </w:tcPr>
          <w:p w14:paraId="707E571A" w14:textId="77777777" w:rsidR="0098767C" w:rsidRPr="008433C3" w:rsidRDefault="0098767C" w:rsidP="00A4706A">
            <w:pPr>
              <w:pStyle w:val="TAL"/>
              <w:keepNext w:val="0"/>
            </w:pPr>
            <w:r w:rsidRPr="008433C3">
              <w:t>The uplink guaranteed bitrate authorized for the service data flow</w:t>
            </w:r>
          </w:p>
        </w:tc>
        <w:tc>
          <w:tcPr>
            <w:tcW w:w="1364" w:type="dxa"/>
          </w:tcPr>
          <w:p w14:paraId="39E07ACE" w14:textId="77777777" w:rsidR="0098767C" w:rsidRPr="008433C3" w:rsidRDefault="0098767C" w:rsidP="00A4706A">
            <w:pPr>
              <w:pStyle w:val="TAL"/>
              <w:keepNext w:val="0"/>
              <w:rPr>
                <w:szCs w:val="18"/>
              </w:rPr>
            </w:pPr>
          </w:p>
        </w:tc>
        <w:tc>
          <w:tcPr>
            <w:tcW w:w="1748" w:type="dxa"/>
          </w:tcPr>
          <w:p w14:paraId="73D3FC23" w14:textId="77777777" w:rsidR="0098767C" w:rsidRPr="008433C3" w:rsidRDefault="0098767C" w:rsidP="00A4706A">
            <w:pPr>
              <w:pStyle w:val="TAL"/>
              <w:keepNext w:val="0"/>
            </w:pPr>
            <w:r w:rsidRPr="008433C3">
              <w:t>Yes</w:t>
            </w:r>
          </w:p>
        </w:tc>
        <w:tc>
          <w:tcPr>
            <w:tcW w:w="1627" w:type="dxa"/>
          </w:tcPr>
          <w:p w14:paraId="267CB99C" w14:textId="77777777" w:rsidR="0098767C" w:rsidRPr="008433C3" w:rsidRDefault="0098767C" w:rsidP="00A4706A">
            <w:pPr>
              <w:pStyle w:val="TAL"/>
              <w:keepNext w:val="0"/>
            </w:pPr>
            <w:r w:rsidRPr="008433C3">
              <w:t>None</w:t>
            </w:r>
          </w:p>
        </w:tc>
      </w:tr>
      <w:tr w:rsidR="0098767C" w:rsidRPr="008433C3" w14:paraId="62264E72" w14:textId="77777777" w:rsidTr="00A4706A">
        <w:trPr>
          <w:cantSplit/>
        </w:trPr>
        <w:tc>
          <w:tcPr>
            <w:tcW w:w="1980" w:type="dxa"/>
          </w:tcPr>
          <w:p w14:paraId="2A6AD1A5" w14:textId="77777777" w:rsidR="0098767C" w:rsidRPr="008433C3" w:rsidRDefault="0098767C" w:rsidP="00A4706A">
            <w:pPr>
              <w:pStyle w:val="TAL"/>
              <w:keepNext w:val="0"/>
              <w:rPr>
                <w:szCs w:val="18"/>
              </w:rPr>
            </w:pPr>
            <w:r w:rsidRPr="008433C3">
              <w:rPr>
                <w:szCs w:val="18"/>
              </w:rPr>
              <w:t>DL-guaranteed bitrate</w:t>
            </w:r>
          </w:p>
        </w:tc>
        <w:tc>
          <w:tcPr>
            <w:tcW w:w="2912" w:type="dxa"/>
          </w:tcPr>
          <w:p w14:paraId="5EF96B59" w14:textId="77777777" w:rsidR="0098767C" w:rsidRPr="008433C3" w:rsidRDefault="0098767C" w:rsidP="00A4706A">
            <w:pPr>
              <w:pStyle w:val="TAL"/>
              <w:keepNext w:val="0"/>
            </w:pPr>
            <w:r w:rsidRPr="008433C3">
              <w:t>The downlink guaranteed bitrate authorized for the service data flow</w:t>
            </w:r>
          </w:p>
        </w:tc>
        <w:tc>
          <w:tcPr>
            <w:tcW w:w="1364" w:type="dxa"/>
          </w:tcPr>
          <w:p w14:paraId="21982F51" w14:textId="77777777" w:rsidR="0098767C" w:rsidRPr="008433C3" w:rsidRDefault="0098767C" w:rsidP="00A4706A">
            <w:pPr>
              <w:pStyle w:val="TAL"/>
              <w:keepNext w:val="0"/>
              <w:rPr>
                <w:szCs w:val="18"/>
              </w:rPr>
            </w:pPr>
          </w:p>
        </w:tc>
        <w:tc>
          <w:tcPr>
            <w:tcW w:w="1748" w:type="dxa"/>
          </w:tcPr>
          <w:p w14:paraId="665C052C" w14:textId="77777777" w:rsidR="0098767C" w:rsidRPr="008433C3" w:rsidRDefault="0098767C" w:rsidP="00A4706A">
            <w:pPr>
              <w:pStyle w:val="TAL"/>
              <w:keepNext w:val="0"/>
            </w:pPr>
            <w:r w:rsidRPr="008433C3">
              <w:t>Yes</w:t>
            </w:r>
          </w:p>
        </w:tc>
        <w:tc>
          <w:tcPr>
            <w:tcW w:w="1627" w:type="dxa"/>
          </w:tcPr>
          <w:p w14:paraId="733F6583" w14:textId="77777777" w:rsidR="0098767C" w:rsidRPr="008433C3" w:rsidRDefault="0098767C" w:rsidP="00A4706A">
            <w:pPr>
              <w:pStyle w:val="TAL"/>
              <w:keepNext w:val="0"/>
            </w:pPr>
            <w:r w:rsidRPr="008433C3">
              <w:t>None</w:t>
            </w:r>
          </w:p>
        </w:tc>
      </w:tr>
      <w:tr w:rsidR="0098767C" w:rsidRPr="008433C3" w14:paraId="00463210" w14:textId="77777777" w:rsidTr="00A4706A">
        <w:trPr>
          <w:cantSplit/>
        </w:trPr>
        <w:tc>
          <w:tcPr>
            <w:tcW w:w="1980" w:type="dxa"/>
          </w:tcPr>
          <w:p w14:paraId="729C4EFE" w14:textId="77777777" w:rsidR="0098767C" w:rsidRPr="008433C3" w:rsidRDefault="0098767C" w:rsidP="00A4706A">
            <w:pPr>
              <w:pStyle w:val="TAL"/>
              <w:keepNext w:val="0"/>
              <w:rPr>
                <w:szCs w:val="18"/>
              </w:rPr>
            </w:pPr>
            <w:r w:rsidRPr="008433C3">
              <w:rPr>
                <w:szCs w:val="18"/>
              </w:rPr>
              <w:t>UL sharing indication</w:t>
            </w:r>
          </w:p>
        </w:tc>
        <w:tc>
          <w:tcPr>
            <w:tcW w:w="2912" w:type="dxa"/>
          </w:tcPr>
          <w:p w14:paraId="718F4F78" w14:textId="77777777" w:rsidR="0098767C" w:rsidRPr="008433C3" w:rsidRDefault="0098767C" w:rsidP="00A4706A">
            <w:pPr>
              <w:pStyle w:val="TAL"/>
              <w:keepNext w:val="0"/>
              <w:rPr>
                <w:szCs w:val="18"/>
              </w:rPr>
            </w:pPr>
            <w:r w:rsidRPr="008433C3">
              <w:rPr>
                <w:szCs w:val="18"/>
              </w:rPr>
              <w:t>Indicates resource sharing in uplink direction with service data flows having the same value in their PCC rule</w:t>
            </w:r>
          </w:p>
        </w:tc>
        <w:tc>
          <w:tcPr>
            <w:tcW w:w="1364" w:type="dxa"/>
          </w:tcPr>
          <w:p w14:paraId="21E8AFB3" w14:textId="77777777" w:rsidR="0098767C" w:rsidRPr="008433C3" w:rsidRDefault="0098767C" w:rsidP="00A4706A">
            <w:pPr>
              <w:pStyle w:val="TAL"/>
              <w:keepNext w:val="0"/>
              <w:rPr>
                <w:szCs w:val="18"/>
              </w:rPr>
            </w:pPr>
          </w:p>
        </w:tc>
        <w:tc>
          <w:tcPr>
            <w:tcW w:w="1748" w:type="dxa"/>
          </w:tcPr>
          <w:p w14:paraId="76A9184D" w14:textId="77777777" w:rsidR="0098767C" w:rsidRPr="008433C3" w:rsidRDefault="0098767C" w:rsidP="00A4706A">
            <w:pPr>
              <w:pStyle w:val="TAL"/>
              <w:keepNext w:val="0"/>
            </w:pPr>
            <w:r w:rsidRPr="008433C3">
              <w:t>No</w:t>
            </w:r>
          </w:p>
        </w:tc>
        <w:tc>
          <w:tcPr>
            <w:tcW w:w="1627" w:type="dxa"/>
          </w:tcPr>
          <w:p w14:paraId="50163D9B" w14:textId="77777777" w:rsidR="0098767C" w:rsidRPr="008433C3" w:rsidRDefault="0098767C" w:rsidP="00A4706A">
            <w:pPr>
              <w:pStyle w:val="TAL"/>
              <w:keepNext w:val="0"/>
            </w:pPr>
            <w:r w:rsidRPr="008433C3">
              <w:t>None</w:t>
            </w:r>
          </w:p>
        </w:tc>
      </w:tr>
      <w:tr w:rsidR="0098767C" w:rsidRPr="008433C3" w14:paraId="225BD0E7" w14:textId="77777777" w:rsidTr="00A4706A">
        <w:trPr>
          <w:cantSplit/>
        </w:trPr>
        <w:tc>
          <w:tcPr>
            <w:tcW w:w="1980" w:type="dxa"/>
          </w:tcPr>
          <w:p w14:paraId="1FFB3F9E" w14:textId="77777777" w:rsidR="0098767C" w:rsidRPr="008433C3" w:rsidRDefault="0098767C" w:rsidP="00A4706A">
            <w:pPr>
              <w:pStyle w:val="TAL"/>
              <w:keepNext w:val="0"/>
              <w:rPr>
                <w:szCs w:val="18"/>
              </w:rPr>
            </w:pPr>
            <w:r w:rsidRPr="008433C3">
              <w:rPr>
                <w:szCs w:val="18"/>
              </w:rPr>
              <w:lastRenderedPageBreak/>
              <w:t>DL sharing indication</w:t>
            </w:r>
          </w:p>
        </w:tc>
        <w:tc>
          <w:tcPr>
            <w:tcW w:w="2912" w:type="dxa"/>
          </w:tcPr>
          <w:p w14:paraId="04C465E6" w14:textId="77777777" w:rsidR="0098767C" w:rsidRPr="008433C3" w:rsidRDefault="0098767C" w:rsidP="00A4706A">
            <w:pPr>
              <w:pStyle w:val="TAL"/>
              <w:keepNext w:val="0"/>
              <w:rPr>
                <w:szCs w:val="18"/>
              </w:rPr>
            </w:pPr>
            <w:r w:rsidRPr="008433C3">
              <w:rPr>
                <w:szCs w:val="18"/>
              </w:rPr>
              <w:t>Indicates resource sharing in downlink direction with service data flows having the same value in their PCC rule</w:t>
            </w:r>
          </w:p>
        </w:tc>
        <w:tc>
          <w:tcPr>
            <w:tcW w:w="1364" w:type="dxa"/>
          </w:tcPr>
          <w:p w14:paraId="7D85CDB7" w14:textId="77777777" w:rsidR="0098767C" w:rsidRPr="008433C3" w:rsidRDefault="0098767C" w:rsidP="00A4706A">
            <w:pPr>
              <w:pStyle w:val="TAL"/>
              <w:keepNext w:val="0"/>
              <w:rPr>
                <w:szCs w:val="18"/>
              </w:rPr>
            </w:pPr>
          </w:p>
        </w:tc>
        <w:tc>
          <w:tcPr>
            <w:tcW w:w="1748" w:type="dxa"/>
          </w:tcPr>
          <w:p w14:paraId="1131E948" w14:textId="77777777" w:rsidR="0098767C" w:rsidRPr="008433C3" w:rsidRDefault="0098767C" w:rsidP="00A4706A">
            <w:pPr>
              <w:pStyle w:val="TAL"/>
              <w:keepNext w:val="0"/>
            </w:pPr>
            <w:r w:rsidRPr="008433C3">
              <w:t>No</w:t>
            </w:r>
          </w:p>
        </w:tc>
        <w:tc>
          <w:tcPr>
            <w:tcW w:w="1627" w:type="dxa"/>
          </w:tcPr>
          <w:p w14:paraId="42CF361D" w14:textId="77777777" w:rsidR="0098767C" w:rsidRPr="008433C3" w:rsidRDefault="0098767C" w:rsidP="00A4706A">
            <w:pPr>
              <w:pStyle w:val="TAL"/>
              <w:keepNext w:val="0"/>
            </w:pPr>
            <w:r w:rsidRPr="008433C3">
              <w:t>None</w:t>
            </w:r>
          </w:p>
        </w:tc>
      </w:tr>
      <w:tr w:rsidR="0098767C" w:rsidRPr="008433C3" w14:paraId="2DD00C98" w14:textId="77777777" w:rsidTr="00A4706A">
        <w:trPr>
          <w:cantSplit/>
        </w:trPr>
        <w:tc>
          <w:tcPr>
            <w:tcW w:w="1980" w:type="dxa"/>
          </w:tcPr>
          <w:p w14:paraId="3769E3A4" w14:textId="77777777" w:rsidR="0098767C" w:rsidRPr="008433C3" w:rsidRDefault="0098767C" w:rsidP="00A4706A">
            <w:pPr>
              <w:pStyle w:val="TAL"/>
              <w:keepNext w:val="0"/>
              <w:rPr>
                <w:szCs w:val="18"/>
              </w:rPr>
            </w:pPr>
            <w:r w:rsidRPr="008433C3">
              <w:rPr>
                <w:szCs w:val="18"/>
              </w:rPr>
              <w:t>Redirect</w:t>
            </w:r>
          </w:p>
        </w:tc>
        <w:tc>
          <w:tcPr>
            <w:tcW w:w="2912" w:type="dxa"/>
          </w:tcPr>
          <w:p w14:paraId="744EED7B" w14:textId="77777777" w:rsidR="0098767C" w:rsidRPr="008433C3" w:rsidRDefault="0098767C" w:rsidP="00A4706A">
            <w:pPr>
              <w:pStyle w:val="TAL"/>
              <w:keepNext w:val="0"/>
              <w:rPr>
                <w:szCs w:val="18"/>
              </w:rPr>
            </w:pPr>
            <w:r w:rsidRPr="008433C3">
              <w:rPr>
                <w:szCs w:val="18"/>
              </w:rPr>
              <w:t>Redirect state of the service data flow (enabled/disabled)</w:t>
            </w:r>
          </w:p>
        </w:tc>
        <w:tc>
          <w:tcPr>
            <w:tcW w:w="1364" w:type="dxa"/>
          </w:tcPr>
          <w:p w14:paraId="12F97EE6" w14:textId="77777777" w:rsidR="0098767C" w:rsidRPr="008433C3" w:rsidRDefault="0098767C" w:rsidP="00A4706A">
            <w:pPr>
              <w:pStyle w:val="TAL"/>
              <w:keepNext w:val="0"/>
              <w:rPr>
                <w:szCs w:val="18"/>
              </w:rPr>
            </w:pPr>
            <w:r w:rsidRPr="008433C3">
              <w:rPr>
                <w:szCs w:val="18"/>
              </w:rPr>
              <w:t>Conditional (NOTE 8)</w:t>
            </w:r>
          </w:p>
        </w:tc>
        <w:tc>
          <w:tcPr>
            <w:tcW w:w="1748" w:type="dxa"/>
          </w:tcPr>
          <w:p w14:paraId="0885F0BC" w14:textId="77777777" w:rsidR="0098767C" w:rsidRPr="008433C3" w:rsidRDefault="0098767C" w:rsidP="00A4706A">
            <w:pPr>
              <w:pStyle w:val="TAL"/>
              <w:keepNext w:val="0"/>
            </w:pPr>
            <w:r w:rsidRPr="008433C3">
              <w:t>Yes</w:t>
            </w:r>
          </w:p>
        </w:tc>
        <w:tc>
          <w:tcPr>
            <w:tcW w:w="1627" w:type="dxa"/>
          </w:tcPr>
          <w:p w14:paraId="15711219" w14:textId="77777777" w:rsidR="0098767C" w:rsidRPr="008433C3" w:rsidRDefault="0098767C" w:rsidP="00A4706A">
            <w:pPr>
              <w:pStyle w:val="TAL"/>
              <w:keepNext w:val="0"/>
            </w:pPr>
            <w:r w:rsidRPr="008433C3">
              <w:t>None</w:t>
            </w:r>
          </w:p>
        </w:tc>
      </w:tr>
      <w:tr w:rsidR="0098767C" w:rsidRPr="008433C3" w14:paraId="388A9F2E" w14:textId="77777777" w:rsidTr="00A4706A">
        <w:trPr>
          <w:cantSplit/>
        </w:trPr>
        <w:tc>
          <w:tcPr>
            <w:tcW w:w="1980" w:type="dxa"/>
          </w:tcPr>
          <w:p w14:paraId="217FEFF3" w14:textId="77777777" w:rsidR="0098767C" w:rsidRPr="008433C3" w:rsidRDefault="0098767C" w:rsidP="00A4706A">
            <w:pPr>
              <w:pStyle w:val="TAL"/>
              <w:keepNext w:val="0"/>
              <w:rPr>
                <w:szCs w:val="18"/>
              </w:rPr>
            </w:pPr>
            <w:r w:rsidRPr="008433C3">
              <w:rPr>
                <w:szCs w:val="18"/>
              </w:rPr>
              <w:t>Redirect Destination</w:t>
            </w:r>
          </w:p>
        </w:tc>
        <w:tc>
          <w:tcPr>
            <w:tcW w:w="2912" w:type="dxa"/>
          </w:tcPr>
          <w:p w14:paraId="4424F0C1" w14:textId="77777777" w:rsidR="0098767C" w:rsidRPr="008433C3" w:rsidRDefault="0098767C" w:rsidP="00A4706A">
            <w:pPr>
              <w:pStyle w:val="TAL"/>
              <w:keepNext w:val="0"/>
              <w:rPr>
                <w:szCs w:val="18"/>
              </w:rPr>
            </w:pPr>
            <w:r w:rsidRPr="008433C3">
              <w:rPr>
                <w:szCs w:val="18"/>
              </w:rPr>
              <w:t>Controlled Address to which the service data flow is redirected when redirect is enabled</w:t>
            </w:r>
          </w:p>
        </w:tc>
        <w:tc>
          <w:tcPr>
            <w:tcW w:w="1364" w:type="dxa"/>
          </w:tcPr>
          <w:p w14:paraId="5834EDC9" w14:textId="77777777" w:rsidR="0098767C" w:rsidRPr="008433C3" w:rsidRDefault="0098767C" w:rsidP="00A4706A">
            <w:pPr>
              <w:pStyle w:val="TAL"/>
              <w:keepNext w:val="0"/>
              <w:rPr>
                <w:szCs w:val="18"/>
              </w:rPr>
            </w:pPr>
            <w:r w:rsidRPr="008433C3">
              <w:rPr>
                <w:szCs w:val="18"/>
              </w:rPr>
              <w:t>Conditional</w:t>
            </w:r>
          </w:p>
          <w:p w14:paraId="0193116A" w14:textId="77777777" w:rsidR="0098767C" w:rsidRPr="008433C3" w:rsidRDefault="0098767C" w:rsidP="00A4706A">
            <w:pPr>
              <w:pStyle w:val="TAL"/>
              <w:keepNext w:val="0"/>
              <w:rPr>
                <w:szCs w:val="18"/>
              </w:rPr>
            </w:pPr>
            <w:r w:rsidRPr="008433C3">
              <w:rPr>
                <w:szCs w:val="18"/>
              </w:rPr>
              <w:t>(NOTE 9)</w:t>
            </w:r>
          </w:p>
        </w:tc>
        <w:tc>
          <w:tcPr>
            <w:tcW w:w="1748" w:type="dxa"/>
          </w:tcPr>
          <w:p w14:paraId="020FB760" w14:textId="77777777" w:rsidR="0098767C" w:rsidRPr="008433C3" w:rsidRDefault="0098767C" w:rsidP="00A4706A">
            <w:pPr>
              <w:pStyle w:val="TAL"/>
              <w:keepNext w:val="0"/>
            </w:pPr>
            <w:r w:rsidRPr="008433C3">
              <w:t>Yes</w:t>
            </w:r>
          </w:p>
        </w:tc>
        <w:tc>
          <w:tcPr>
            <w:tcW w:w="1627" w:type="dxa"/>
          </w:tcPr>
          <w:p w14:paraId="2FFA8344" w14:textId="77777777" w:rsidR="0098767C" w:rsidRPr="008433C3" w:rsidRDefault="0098767C" w:rsidP="00A4706A">
            <w:pPr>
              <w:pStyle w:val="TAL"/>
              <w:keepNext w:val="0"/>
            </w:pPr>
            <w:r w:rsidRPr="008433C3">
              <w:t>None</w:t>
            </w:r>
          </w:p>
        </w:tc>
      </w:tr>
      <w:tr w:rsidR="0098767C" w:rsidRPr="008433C3" w14:paraId="0AD48900" w14:textId="77777777" w:rsidTr="00A4706A">
        <w:trPr>
          <w:cantSplit/>
        </w:trPr>
        <w:tc>
          <w:tcPr>
            <w:tcW w:w="1980" w:type="dxa"/>
          </w:tcPr>
          <w:p w14:paraId="3909803D" w14:textId="77777777" w:rsidR="0098767C" w:rsidRPr="008433C3" w:rsidRDefault="0098767C" w:rsidP="00A4706A">
            <w:pPr>
              <w:pStyle w:val="TAL"/>
              <w:keepNext w:val="0"/>
              <w:rPr>
                <w:szCs w:val="18"/>
              </w:rPr>
            </w:pPr>
            <w:r w:rsidRPr="008433C3">
              <w:rPr>
                <w:szCs w:val="18"/>
              </w:rPr>
              <w:t>ARP</w:t>
            </w:r>
          </w:p>
        </w:tc>
        <w:tc>
          <w:tcPr>
            <w:tcW w:w="2912" w:type="dxa"/>
          </w:tcPr>
          <w:p w14:paraId="3C89821F" w14:textId="77777777" w:rsidR="0098767C" w:rsidRPr="008433C3" w:rsidRDefault="0098767C" w:rsidP="00A4706A">
            <w:pPr>
              <w:pStyle w:val="TAL"/>
              <w:keepNext w:val="0"/>
              <w:rPr>
                <w:szCs w:val="18"/>
              </w:rPr>
            </w:pPr>
            <w:r w:rsidRPr="008433C3">
              <w:rPr>
                <w:szCs w:val="18"/>
              </w:rPr>
              <w:t>The Allocation and Retention Priority for the service data flow consisting of the priority level, the pre-emption capability and the pre-emption vulnerability</w:t>
            </w:r>
          </w:p>
        </w:tc>
        <w:tc>
          <w:tcPr>
            <w:tcW w:w="1364" w:type="dxa"/>
          </w:tcPr>
          <w:p w14:paraId="0251B090" w14:textId="77777777" w:rsidR="0098767C" w:rsidRPr="008433C3" w:rsidRDefault="0098767C" w:rsidP="00A4706A">
            <w:pPr>
              <w:pStyle w:val="TAL"/>
              <w:keepNext w:val="0"/>
              <w:rPr>
                <w:szCs w:val="18"/>
              </w:rPr>
            </w:pPr>
            <w:r w:rsidRPr="008433C3">
              <w:rPr>
                <w:szCs w:val="18"/>
              </w:rPr>
              <w:t>Conditional</w:t>
            </w:r>
            <w:r w:rsidRPr="008433C3">
              <w:rPr>
                <w:szCs w:val="18"/>
              </w:rPr>
              <w:br/>
              <w:t>(NOTE 10)</w:t>
            </w:r>
          </w:p>
        </w:tc>
        <w:tc>
          <w:tcPr>
            <w:tcW w:w="1748" w:type="dxa"/>
          </w:tcPr>
          <w:p w14:paraId="12EF3ADD" w14:textId="77777777" w:rsidR="0098767C" w:rsidRPr="008433C3" w:rsidRDefault="0098767C" w:rsidP="00A4706A">
            <w:pPr>
              <w:pStyle w:val="TAL"/>
              <w:keepNext w:val="0"/>
            </w:pPr>
            <w:r w:rsidRPr="008433C3">
              <w:t>Yes</w:t>
            </w:r>
          </w:p>
        </w:tc>
        <w:tc>
          <w:tcPr>
            <w:tcW w:w="1627" w:type="dxa"/>
          </w:tcPr>
          <w:p w14:paraId="7EB1ECC0" w14:textId="77777777" w:rsidR="0098767C" w:rsidRPr="008433C3" w:rsidRDefault="0098767C" w:rsidP="00A4706A">
            <w:pPr>
              <w:pStyle w:val="TAL"/>
              <w:keepNext w:val="0"/>
            </w:pPr>
            <w:r w:rsidRPr="008433C3">
              <w:t>None</w:t>
            </w:r>
          </w:p>
        </w:tc>
      </w:tr>
      <w:tr w:rsidR="0098767C" w:rsidRPr="008433C3" w14:paraId="40393464" w14:textId="77777777" w:rsidTr="00A4706A">
        <w:trPr>
          <w:cantSplit/>
        </w:trPr>
        <w:tc>
          <w:tcPr>
            <w:tcW w:w="1980" w:type="dxa"/>
          </w:tcPr>
          <w:p w14:paraId="1698733C" w14:textId="77777777" w:rsidR="0098767C" w:rsidRPr="008433C3" w:rsidRDefault="0098767C" w:rsidP="00A4706A">
            <w:pPr>
              <w:pStyle w:val="TAL"/>
              <w:keepNext w:val="0"/>
              <w:rPr>
                <w:szCs w:val="18"/>
              </w:rPr>
            </w:pPr>
            <w:r w:rsidRPr="008433C3">
              <w:t>Bind to QoS Flow associated with the default QoS rule</w:t>
            </w:r>
          </w:p>
        </w:tc>
        <w:tc>
          <w:tcPr>
            <w:tcW w:w="2912" w:type="dxa"/>
          </w:tcPr>
          <w:p w14:paraId="71897B0B" w14:textId="77777777" w:rsidR="0098767C" w:rsidRPr="008433C3" w:rsidRDefault="0098767C" w:rsidP="00A4706A">
            <w:pPr>
              <w:pStyle w:val="TAL"/>
              <w:keepNext w:val="0"/>
              <w:rPr>
                <w:szCs w:val="18"/>
              </w:rPr>
            </w:pPr>
            <w:r w:rsidRPr="008433C3">
              <w:t xml:space="preserve">Indicates that the dynamic PCC rule shall always have its binding with the QoS Flow associated with the default QoS rule </w:t>
            </w:r>
            <w:r w:rsidRPr="008433C3">
              <w:rPr>
                <w:szCs w:val="18"/>
              </w:rPr>
              <w:t>(NOTE 11)</w:t>
            </w:r>
            <w:r w:rsidRPr="008433C3">
              <w:t>.</w:t>
            </w:r>
          </w:p>
        </w:tc>
        <w:tc>
          <w:tcPr>
            <w:tcW w:w="1364" w:type="dxa"/>
          </w:tcPr>
          <w:p w14:paraId="42424251" w14:textId="77777777" w:rsidR="0098767C" w:rsidRPr="008433C3" w:rsidRDefault="0098767C" w:rsidP="00A4706A">
            <w:pPr>
              <w:pStyle w:val="TAL"/>
              <w:keepNext w:val="0"/>
              <w:rPr>
                <w:szCs w:val="18"/>
              </w:rPr>
            </w:pPr>
          </w:p>
        </w:tc>
        <w:tc>
          <w:tcPr>
            <w:tcW w:w="1748" w:type="dxa"/>
          </w:tcPr>
          <w:p w14:paraId="02F6F7DE" w14:textId="77777777" w:rsidR="0098767C" w:rsidRPr="008433C3" w:rsidRDefault="0098767C" w:rsidP="00A4706A">
            <w:pPr>
              <w:pStyle w:val="TAL"/>
              <w:keepNext w:val="0"/>
            </w:pPr>
            <w:r w:rsidRPr="008433C3">
              <w:t>Yes</w:t>
            </w:r>
          </w:p>
        </w:tc>
        <w:tc>
          <w:tcPr>
            <w:tcW w:w="1627" w:type="dxa"/>
          </w:tcPr>
          <w:p w14:paraId="578FBC57" w14:textId="77777777" w:rsidR="0098767C" w:rsidRPr="008433C3" w:rsidRDefault="0098767C" w:rsidP="00A4706A">
            <w:pPr>
              <w:pStyle w:val="TAL"/>
              <w:keepNext w:val="0"/>
            </w:pPr>
            <w:r w:rsidRPr="008433C3">
              <w:t xml:space="preserve">Modified (corresponds to bind to the default bearer in TS 23.203 [4]) </w:t>
            </w:r>
          </w:p>
        </w:tc>
      </w:tr>
      <w:tr w:rsidR="0098767C" w:rsidRPr="008433C3" w14:paraId="4073F2D7" w14:textId="77777777" w:rsidTr="00A4706A">
        <w:trPr>
          <w:cantSplit/>
        </w:trPr>
        <w:tc>
          <w:tcPr>
            <w:tcW w:w="1980" w:type="dxa"/>
          </w:tcPr>
          <w:p w14:paraId="6D9BC88D" w14:textId="77777777" w:rsidR="0098767C" w:rsidRPr="008433C3" w:rsidRDefault="0098767C" w:rsidP="00A4706A">
            <w:pPr>
              <w:pStyle w:val="TAL"/>
              <w:keepNext w:val="0"/>
            </w:pPr>
            <w:r w:rsidRPr="008433C3">
              <w:t>Bind to QoS Flow associated with the default QoS rule and apply PCC rule parameters</w:t>
            </w:r>
          </w:p>
        </w:tc>
        <w:tc>
          <w:tcPr>
            <w:tcW w:w="2912" w:type="dxa"/>
          </w:tcPr>
          <w:p w14:paraId="0C69BC77" w14:textId="77777777" w:rsidR="0098767C" w:rsidRPr="008433C3" w:rsidRDefault="0098767C" w:rsidP="00A4706A">
            <w:pPr>
              <w:pStyle w:val="TAL"/>
              <w:keepNext w:val="0"/>
            </w:pPr>
            <w:r w:rsidRPr="008433C3">
              <w:t>Indicates that the dynamic PCC rule shall always have its binding with the QoS Flow associated with the default QoS rule.</w:t>
            </w:r>
          </w:p>
          <w:p w14:paraId="4F6FE2CB" w14:textId="77777777" w:rsidR="0098767C" w:rsidRPr="008433C3" w:rsidRDefault="0098767C" w:rsidP="00A4706A">
            <w:pPr>
              <w:pStyle w:val="TAL"/>
              <w:keepNext w:val="0"/>
            </w:pPr>
            <w:r w:rsidRPr="008433C3">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25C5D1E" w14:textId="77777777" w:rsidR="0098767C" w:rsidRPr="008433C3" w:rsidRDefault="0098767C" w:rsidP="00A4706A">
            <w:pPr>
              <w:pStyle w:val="TAL"/>
              <w:keepNext w:val="0"/>
              <w:rPr>
                <w:szCs w:val="18"/>
              </w:rPr>
            </w:pPr>
            <w:r w:rsidRPr="008433C3">
              <w:rPr>
                <w:szCs w:val="18"/>
              </w:rPr>
              <w:t>Conditional</w:t>
            </w:r>
            <w:r w:rsidRPr="008433C3">
              <w:rPr>
                <w:szCs w:val="18"/>
              </w:rPr>
              <w:br/>
              <w:t>(NOTE 17)</w:t>
            </w:r>
          </w:p>
        </w:tc>
        <w:tc>
          <w:tcPr>
            <w:tcW w:w="1748" w:type="dxa"/>
          </w:tcPr>
          <w:p w14:paraId="7C6CF36E" w14:textId="77777777" w:rsidR="0098767C" w:rsidRPr="008433C3" w:rsidRDefault="0098767C" w:rsidP="00A4706A">
            <w:pPr>
              <w:pStyle w:val="TAL"/>
              <w:keepNext w:val="0"/>
            </w:pPr>
            <w:r w:rsidRPr="008433C3">
              <w:t>Yes</w:t>
            </w:r>
          </w:p>
        </w:tc>
        <w:tc>
          <w:tcPr>
            <w:tcW w:w="1627" w:type="dxa"/>
          </w:tcPr>
          <w:p w14:paraId="7AC3B141" w14:textId="77777777" w:rsidR="0098767C" w:rsidRPr="008433C3" w:rsidRDefault="0098767C" w:rsidP="00A4706A">
            <w:pPr>
              <w:pStyle w:val="TAL"/>
              <w:keepNext w:val="0"/>
            </w:pPr>
            <w:r w:rsidRPr="008433C3">
              <w:t>Added</w:t>
            </w:r>
          </w:p>
        </w:tc>
      </w:tr>
      <w:tr w:rsidR="0098767C" w:rsidRPr="008433C3" w14:paraId="47436207" w14:textId="77777777" w:rsidTr="00A4706A">
        <w:trPr>
          <w:cantSplit/>
        </w:trPr>
        <w:tc>
          <w:tcPr>
            <w:tcW w:w="1980" w:type="dxa"/>
          </w:tcPr>
          <w:p w14:paraId="3B37EF0F" w14:textId="77777777" w:rsidR="0098767C" w:rsidRPr="008433C3" w:rsidRDefault="0098767C" w:rsidP="00A4706A">
            <w:pPr>
              <w:pStyle w:val="TAL"/>
              <w:keepNext w:val="0"/>
              <w:rPr>
                <w:b/>
                <w:szCs w:val="18"/>
              </w:rPr>
            </w:pPr>
            <w:r w:rsidRPr="008433C3">
              <w:rPr>
                <w:szCs w:val="18"/>
              </w:rPr>
              <w:t>PS to CS session continuity</w:t>
            </w:r>
          </w:p>
        </w:tc>
        <w:tc>
          <w:tcPr>
            <w:tcW w:w="2912" w:type="dxa"/>
          </w:tcPr>
          <w:p w14:paraId="6BDADAD4" w14:textId="77777777" w:rsidR="0098767C" w:rsidRPr="008433C3" w:rsidRDefault="0098767C" w:rsidP="00A4706A">
            <w:pPr>
              <w:pStyle w:val="TAL"/>
              <w:keepNext w:val="0"/>
            </w:pPr>
            <w:r w:rsidRPr="008433C3">
              <w:t xml:space="preserve">Indicates whether the service data flow is a candidate for </w:t>
            </w:r>
            <w:proofErr w:type="spellStart"/>
            <w:r w:rsidRPr="008433C3">
              <w:t>vSRVCC</w:t>
            </w:r>
            <w:proofErr w:type="spellEnd"/>
            <w:r w:rsidRPr="008433C3">
              <w:t>.</w:t>
            </w:r>
          </w:p>
        </w:tc>
        <w:tc>
          <w:tcPr>
            <w:tcW w:w="1364" w:type="dxa"/>
          </w:tcPr>
          <w:p w14:paraId="4609E2B0" w14:textId="77777777" w:rsidR="0098767C" w:rsidRPr="008433C3" w:rsidRDefault="0098767C" w:rsidP="00A4706A">
            <w:pPr>
              <w:pStyle w:val="TAL"/>
              <w:keepNext w:val="0"/>
              <w:rPr>
                <w:szCs w:val="18"/>
              </w:rPr>
            </w:pPr>
          </w:p>
        </w:tc>
        <w:tc>
          <w:tcPr>
            <w:tcW w:w="1748" w:type="dxa"/>
          </w:tcPr>
          <w:p w14:paraId="044A5488" w14:textId="77777777" w:rsidR="0098767C" w:rsidRPr="008433C3" w:rsidRDefault="0098767C" w:rsidP="00A4706A">
            <w:pPr>
              <w:pStyle w:val="TAL"/>
              <w:keepNext w:val="0"/>
            </w:pPr>
          </w:p>
        </w:tc>
        <w:tc>
          <w:tcPr>
            <w:tcW w:w="1627" w:type="dxa"/>
          </w:tcPr>
          <w:p w14:paraId="329989AC" w14:textId="77777777" w:rsidR="0098767C" w:rsidRPr="008433C3" w:rsidRDefault="0098767C" w:rsidP="00A4706A">
            <w:pPr>
              <w:pStyle w:val="TAL"/>
              <w:keepNext w:val="0"/>
            </w:pPr>
            <w:r w:rsidRPr="008433C3">
              <w:t>Removed</w:t>
            </w:r>
          </w:p>
        </w:tc>
      </w:tr>
      <w:tr w:rsidR="0098767C" w:rsidRPr="008433C3" w14:paraId="0795A6C3" w14:textId="77777777" w:rsidTr="00A4706A">
        <w:trPr>
          <w:cantSplit/>
        </w:trPr>
        <w:tc>
          <w:tcPr>
            <w:tcW w:w="1980" w:type="dxa"/>
          </w:tcPr>
          <w:p w14:paraId="7F147883" w14:textId="77777777" w:rsidR="0098767C" w:rsidRPr="008433C3" w:rsidRDefault="0098767C" w:rsidP="00A4706A">
            <w:pPr>
              <w:pStyle w:val="TAL"/>
              <w:keepNext w:val="0"/>
              <w:rPr>
                <w:szCs w:val="18"/>
              </w:rPr>
            </w:pPr>
            <w:r w:rsidRPr="008433C3">
              <w:rPr>
                <w:szCs w:val="18"/>
                <w:lang w:eastAsia="zh-CN"/>
              </w:rPr>
              <w:t>Priority Level</w:t>
            </w:r>
          </w:p>
        </w:tc>
        <w:tc>
          <w:tcPr>
            <w:tcW w:w="2912" w:type="dxa"/>
          </w:tcPr>
          <w:p w14:paraId="4F602EDA" w14:textId="77777777" w:rsidR="0098767C" w:rsidRPr="008433C3" w:rsidRDefault="0098767C" w:rsidP="00A4706A">
            <w:pPr>
              <w:pStyle w:val="TAL"/>
              <w:keepNext w:val="0"/>
              <w:rPr>
                <w:szCs w:val="18"/>
              </w:rPr>
            </w:pPr>
            <w:r w:rsidRPr="008433C3">
              <w:t xml:space="preserve">Indicates a priority in scheduling resources among QoS Flows </w:t>
            </w:r>
            <w:r w:rsidRPr="008433C3">
              <w:rPr>
                <w:szCs w:val="18"/>
              </w:rPr>
              <w:t>(NOTE 14)</w:t>
            </w:r>
            <w:r w:rsidRPr="008433C3">
              <w:t>.</w:t>
            </w:r>
          </w:p>
        </w:tc>
        <w:tc>
          <w:tcPr>
            <w:tcW w:w="1364" w:type="dxa"/>
          </w:tcPr>
          <w:p w14:paraId="37F24560" w14:textId="77777777" w:rsidR="0098767C" w:rsidRPr="008433C3" w:rsidRDefault="0098767C" w:rsidP="00A4706A">
            <w:pPr>
              <w:pStyle w:val="TAL"/>
              <w:keepNext w:val="0"/>
              <w:rPr>
                <w:szCs w:val="18"/>
              </w:rPr>
            </w:pPr>
          </w:p>
        </w:tc>
        <w:tc>
          <w:tcPr>
            <w:tcW w:w="1748" w:type="dxa"/>
          </w:tcPr>
          <w:p w14:paraId="645C4818" w14:textId="77777777" w:rsidR="0098767C" w:rsidRPr="008433C3" w:rsidRDefault="0098767C" w:rsidP="00A4706A">
            <w:pPr>
              <w:pStyle w:val="TAL"/>
              <w:keepNext w:val="0"/>
            </w:pPr>
            <w:r w:rsidRPr="008433C3">
              <w:rPr>
                <w:lang w:eastAsia="zh-CN"/>
              </w:rPr>
              <w:t>Yes</w:t>
            </w:r>
          </w:p>
        </w:tc>
        <w:tc>
          <w:tcPr>
            <w:tcW w:w="1627" w:type="dxa"/>
          </w:tcPr>
          <w:p w14:paraId="4346A0DA" w14:textId="77777777" w:rsidR="0098767C" w:rsidRPr="008433C3" w:rsidRDefault="0098767C" w:rsidP="00A4706A">
            <w:pPr>
              <w:pStyle w:val="TAL"/>
              <w:keepNext w:val="0"/>
            </w:pPr>
            <w:r w:rsidRPr="008433C3">
              <w:rPr>
                <w:lang w:eastAsia="zh-CN"/>
              </w:rPr>
              <w:t>Added</w:t>
            </w:r>
          </w:p>
        </w:tc>
      </w:tr>
      <w:tr w:rsidR="0098767C" w:rsidRPr="008433C3" w14:paraId="66582391" w14:textId="77777777" w:rsidTr="00A4706A">
        <w:trPr>
          <w:cantSplit/>
        </w:trPr>
        <w:tc>
          <w:tcPr>
            <w:tcW w:w="1980" w:type="dxa"/>
          </w:tcPr>
          <w:p w14:paraId="132B38F8" w14:textId="77777777" w:rsidR="0098767C" w:rsidRPr="008433C3" w:rsidRDefault="0098767C" w:rsidP="00A4706A">
            <w:pPr>
              <w:pStyle w:val="TAL"/>
              <w:keepNext w:val="0"/>
              <w:rPr>
                <w:szCs w:val="18"/>
              </w:rPr>
            </w:pPr>
            <w:r w:rsidRPr="008433C3">
              <w:rPr>
                <w:szCs w:val="18"/>
                <w:lang w:eastAsia="zh-CN"/>
              </w:rPr>
              <w:t xml:space="preserve">Averaging Window </w:t>
            </w:r>
          </w:p>
        </w:tc>
        <w:tc>
          <w:tcPr>
            <w:tcW w:w="2912" w:type="dxa"/>
          </w:tcPr>
          <w:p w14:paraId="7C35496C" w14:textId="77777777" w:rsidR="0098767C" w:rsidRPr="008433C3" w:rsidRDefault="0098767C" w:rsidP="00A4706A">
            <w:pPr>
              <w:pStyle w:val="TAL"/>
              <w:keepNext w:val="0"/>
              <w:rPr>
                <w:szCs w:val="18"/>
              </w:rPr>
            </w:pPr>
            <w:r w:rsidRPr="008433C3">
              <w:rPr>
                <w:lang w:eastAsia="zh-CN"/>
              </w:rPr>
              <w:t>Represents the duration over which the guaranteed and maximum bitrate shall be calculated</w:t>
            </w:r>
            <w:r w:rsidRPr="008433C3">
              <w:t xml:space="preserve"> </w:t>
            </w:r>
            <w:r w:rsidRPr="008433C3">
              <w:rPr>
                <w:szCs w:val="18"/>
              </w:rPr>
              <w:t>(NOTE 14)</w:t>
            </w:r>
            <w:r w:rsidRPr="008433C3">
              <w:rPr>
                <w:lang w:eastAsia="zh-CN"/>
              </w:rPr>
              <w:t xml:space="preserve">. </w:t>
            </w:r>
          </w:p>
        </w:tc>
        <w:tc>
          <w:tcPr>
            <w:tcW w:w="1364" w:type="dxa"/>
          </w:tcPr>
          <w:p w14:paraId="234EB171" w14:textId="77777777" w:rsidR="0098767C" w:rsidRPr="008433C3" w:rsidRDefault="0098767C" w:rsidP="00A4706A">
            <w:pPr>
              <w:pStyle w:val="TAL"/>
              <w:keepNext w:val="0"/>
              <w:rPr>
                <w:szCs w:val="18"/>
              </w:rPr>
            </w:pPr>
          </w:p>
        </w:tc>
        <w:tc>
          <w:tcPr>
            <w:tcW w:w="1748" w:type="dxa"/>
          </w:tcPr>
          <w:p w14:paraId="1CFA039C" w14:textId="77777777" w:rsidR="0098767C" w:rsidRPr="008433C3" w:rsidRDefault="0098767C" w:rsidP="00A4706A">
            <w:pPr>
              <w:pStyle w:val="TAL"/>
              <w:keepNext w:val="0"/>
            </w:pPr>
            <w:r w:rsidRPr="008433C3">
              <w:rPr>
                <w:lang w:eastAsia="zh-CN"/>
              </w:rPr>
              <w:t>Yes</w:t>
            </w:r>
          </w:p>
        </w:tc>
        <w:tc>
          <w:tcPr>
            <w:tcW w:w="1627" w:type="dxa"/>
          </w:tcPr>
          <w:p w14:paraId="3E693D0E" w14:textId="77777777" w:rsidR="0098767C" w:rsidRPr="008433C3" w:rsidRDefault="0098767C" w:rsidP="00A4706A">
            <w:pPr>
              <w:pStyle w:val="TAL"/>
              <w:keepNext w:val="0"/>
            </w:pPr>
            <w:r w:rsidRPr="008433C3">
              <w:rPr>
                <w:lang w:eastAsia="zh-CN"/>
              </w:rPr>
              <w:t>Added</w:t>
            </w:r>
          </w:p>
        </w:tc>
      </w:tr>
      <w:tr w:rsidR="0098767C" w:rsidRPr="008433C3" w14:paraId="2983E225" w14:textId="77777777" w:rsidTr="00A4706A">
        <w:trPr>
          <w:cantSplit/>
        </w:trPr>
        <w:tc>
          <w:tcPr>
            <w:tcW w:w="1980" w:type="dxa"/>
          </w:tcPr>
          <w:p w14:paraId="5E595794" w14:textId="77777777" w:rsidR="0098767C" w:rsidRPr="008433C3" w:rsidRDefault="0098767C" w:rsidP="00A4706A">
            <w:pPr>
              <w:pStyle w:val="TAL"/>
              <w:keepNext w:val="0"/>
              <w:rPr>
                <w:szCs w:val="18"/>
              </w:rPr>
            </w:pPr>
            <w:r w:rsidRPr="008433C3">
              <w:rPr>
                <w:szCs w:val="18"/>
                <w:lang w:eastAsia="zh-CN"/>
              </w:rPr>
              <w:t>Maximum Data Burst Volume (MDBV)</w:t>
            </w:r>
          </w:p>
        </w:tc>
        <w:tc>
          <w:tcPr>
            <w:tcW w:w="2912" w:type="dxa"/>
          </w:tcPr>
          <w:p w14:paraId="2481A3CE" w14:textId="77777777" w:rsidR="0098767C" w:rsidRPr="008433C3" w:rsidRDefault="0098767C" w:rsidP="00A4706A">
            <w:pPr>
              <w:pStyle w:val="TAL"/>
              <w:keepNext w:val="0"/>
              <w:rPr>
                <w:szCs w:val="18"/>
              </w:rPr>
            </w:pPr>
            <w:r w:rsidRPr="008433C3">
              <w:rPr>
                <w:lang w:eastAsia="zh-CN"/>
              </w:rPr>
              <w:t>Denotes the largest amount of data that is required to be transferred within a period of 5G-AN PDB</w:t>
            </w:r>
            <w:r w:rsidRPr="008433C3">
              <w:t xml:space="preserve"> </w:t>
            </w:r>
            <w:r w:rsidRPr="008433C3">
              <w:rPr>
                <w:szCs w:val="18"/>
              </w:rPr>
              <w:t>(NOTE 14)</w:t>
            </w:r>
            <w:r w:rsidRPr="008433C3">
              <w:rPr>
                <w:lang w:eastAsia="zh-CN"/>
              </w:rPr>
              <w:t xml:space="preserve">. </w:t>
            </w:r>
          </w:p>
        </w:tc>
        <w:tc>
          <w:tcPr>
            <w:tcW w:w="1364" w:type="dxa"/>
          </w:tcPr>
          <w:p w14:paraId="1C75E3EA" w14:textId="77777777" w:rsidR="0098767C" w:rsidRPr="008433C3" w:rsidRDefault="0098767C" w:rsidP="00A4706A">
            <w:pPr>
              <w:pStyle w:val="TAL"/>
              <w:keepNext w:val="0"/>
              <w:rPr>
                <w:szCs w:val="18"/>
              </w:rPr>
            </w:pPr>
          </w:p>
        </w:tc>
        <w:tc>
          <w:tcPr>
            <w:tcW w:w="1748" w:type="dxa"/>
          </w:tcPr>
          <w:p w14:paraId="71B545D2" w14:textId="77777777" w:rsidR="0098767C" w:rsidRPr="008433C3" w:rsidRDefault="0098767C" w:rsidP="00A4706A">
            <w:pPr>
              <w:pStyle w:val="TAL"/>
              <w:keepNext w:val="0"/>
            </w:pPr>
            <w:r w:rsidRPr="008433C3">
              <w:rPr>
                <w:lang w:eastAsia="zh-CN"/>
              </w:rPr>
              <w:t>Yes</w:t>
            </w:r>
          </w:p>
        </w:tc>
        <w:tc>
          <w:tcPr>
            <w:tcW w:w="1627" w:type="dxa"/>
          </w:tcPr>
          <w:p w14:paraId="524483DF" w14:textId="77777777" w:rsidR="0098767C" w:rsidRPr="008433C3" w:rsidRDefault="0098767C" w:rsidP="00A4706A">
            <w:pPr>
              <w:pStyle w:val="TAL"/>
              <w:keepNext w:val="0"/>
            </w:pPr>
            <w:r w:rsidRPr="008433C3">
              <w:rPr>
                <w:lang w:eastAsia="zh-CN"/>
              </w:rPr>
              <w:t>Added</w:t>
            </w:r>
          </w:p>
        </w:tc>
      </w:tr>
      <w:tr w:rsidR="0098767C" w:rsidRPr="008433C3" w14:paraId="6ABE39D4" w14:textId="77777777" w:rsidTr="00A4706A">
        <w:trPr>
          <w:cantSplit/>
        </w:trPr>
        <w:tc>
          <w:tcPr>
            <w:tcW w:w="1980" w:type="dxa"/>
          </w:tcPr>
          <w:p w14:paraId="43878101" w14:textId="77777777" w:rsidR="0098767C" w:rsidRPr="008433C3" w:rsidRDefault="0098767C" w:rsidP="00A4706A">
            <w:pPr>
              <w:pStyle w:val="TAL"/>
              <w:keepNext w:val="0"/>
              <w:rPr>
                <w:szCs w:val="18"/>
              </w:rPr>
            </w:pPr>
            <w:r w:rsidRPr="008433C3">
              <w:rPr>
                <w:szCs w:val="18"/>
              </w:rPr>
              <w:t>Disable UE notifications at changes related to Alternative QoS Profiles</w:t>
            </w:r>
          </w:p>
        </w:tc>
        <w:tc>
          <w:tcPr>
            <w:tcW w:w="2912" w:type="dxa"/>
          </w:tcPr>
          <w:p w14:paraId="406CDBDB" w14:textId="77777777" w:rsidR="0098767C" w:rsidRPr="008433C3" w:rsidRDefault="0098767C" w:rsidP="00A4706A">
            <w:pPr>
              <w:pStyle w:val="TAL"/>
              <w:keepNext w:val="0"/>
              <w:rPr>
                <w:szCs w:val="18"/>
              </w:rPr>
            </w:pPr>
            <w:r w:rsidRPr="008433C3">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2B3B27E4" w14:textId="77777777" w:rsidR="0098767C" w:rsidRPr="008433C3" w:rsidRDefault="0098767C" w:rsidP="00A4706A">
            <w:pPr>
              <w:pStyle w:val="TAL"/>
              <w:keepNext w:val="0"/>
              <w:rPr>
                <w:szCs w:val="18"/>
              </w:rPr>
            </w:pPr>
            <w:r w:rsidRPr="008433C3">
              <w:rPr>
                <w:szCs w:val="18"/>
              </w:rPr>
              <w:t>Conditional</w:t>
            </w:r>
          </w:p>
          <w:p w14:paraId="17762CAC" w14:textId="77777777" w:rsidR="0098767C" w:rsidRPr="008433C3" w:rsidRDefault="0098767C" w:rsidP="00A4706A">
            <w:pPr>
              <w:pStyle w:val="TAL"/>
              <w:keepNext w:val="0"/>
              <w:rPr>
                <w:szCs w:val="18"/>
              </w:rPr>
            </w:pPr>
            <w:r w:rsidRPr="008433C3">
              <w:rPr>
                <w:szCs w:val="18"/>
              </w:rPr>
              <w:t>(NOTE 25)</w:t>
            </w:r>
          </w:p>
        </w:tc>
        <w:tc>
          <w:tcPr>
            <w:tcW w:w="1748" w:type="dxa"/>
          </w:tcPr>
          <w:p w14:paraId="2B9C89F8" w14:textId="77777777" w:rsidR="0098767C" w:rsidRPr="008433C3" w:rsidRDefault="0098767C" w:rsidP="00A4706A">
            <w:pPr>
              <w:pStyle w:val="TAL"/>
              <w:keepNext w:val="0"/>
            </w:pPr>
            <w:r w:rsidRPr="008433C3">
              <w:rPr>
                <w:lang w:eastAsia="zh-CN"/>
              </w:rPr>
              <w:t>Yes</w:t>
            </w:r>
          </w:p>
        </w:tc>
        <w:tc>
          <w:tcPr>
            <w:tcW w:w="1627" w:type="dxa"/>
          </w:tcPr>
          <w:p w14:paraId="2F65AD83" w14:textId="77777777" w:rsidR="0098767C" w:rsidRPr="008433C3" w:rsidRDefault="0098767C" w:rsidP="00A4706A">
            <w:pPr>
              <w:pStyle w:val="TAL"/>
              <w:keepNext w:val="0"/>
            </w:pPr>
            <w:r w:rsidRPr="008433C3">
              <w:rPr>
                <w:lang w:eastAsia="zh-CN"/>
              </w:rPr>
              <w:t>Added</w:t>
            </w:r>
          </w:p>
        </w:tc>
      </w:tr>
      <w:tr w:rsidR="0098767C" w:rsidRPr="008433C3" w14:paraId="14623029" w14:textId="77777777" w:rsidTr="00A4706A">
        <w:trPr>
          <w:cantSplit/>
        </w:trPr>
        <w:tc>
          <w:tcPr>
            <w:tcW w:w="1980" w:type="dxa"/>
          </w:tcPr>
          <w:p w14:paraId="1EBD5F8C" w14:textId="77777777" w:rsidR="0098767C" w:rsidRPr="008433C3" w:rsidRDefault="0098767C" w:rsidP="00A4706A">
            <w:pPr>
              <w:pStyle w:val="TAL"/>
              <w:keepNext w:val="0"/>
              <w:rPr>
                <w:szCs w:val="18"/>
              </w:rPr>
            </w:pPr>
            <w:r w:rsidRPr="008433C3">
              <w:rPr>
                <w:szCs w:val="18"/>
              </w:rPr>
              <w:t>Precedence for TFT packet filter allocation</w:t>
            </w:r>
          </w:p>
        </w:tc>
        <w:tc>
          <w:tcPr>
            <w:tcW w:w="2912" w:type="dxa"/>
          </w:tcPr>
          <w:p w14:paraId="6207360E" w14:textId="77777777" w:rsidR="0098767C" w:rsidRPr="008433C3" w:rsidRDefault="0098767C" w:rsidP="00A4706A">
            <w:pPr>
              <w:pStyle w:val="TAL"/>
              <w:keepNext w:val="0"/>
              <w:rPr>
                <w:szCs w:val="18"/>
              </w:rPr>
            </w:pPr>
            <w:r w:rsidRPr="008433C3">
              <w:rPr>
                <w:szCs w:val="18"/>
              </w:rPr>
              <w:t>Determines the order of TFT packet filter allocation for PCC rules</w:t>
            </w:r>
          </w:p>
        </w:tc>
        <w:tc>
          <w:tcPr>
            <w:tcW w:w="1364" w:type="dxa"/>
          </w:tcPr>
          <w:p w14:paraId="49B199C4" w14:textId="77777777" w:rsidR="0098767C" w:rsidRPr="008433C3" w:rsidRDefault="0098767C" w:rsidP="00A4706A">
            <w:pPr>
              <w:pStyle w:val="TAL"/>
              <w:keepNext w:val="0"/>
              <w:rPr>
                <w:szCs w:val="18"/>
              </w:rPr>
            </w:pPr>
            <w:r w:rsidRPr="008433C3">
              <w:rPr>
                <w:szCs w:val="18"/>
              </w:rPr>
              <w:t>Conditional (NOTE 28)</w:t>
            </w:r>
          </w:p>
        </w:tc>
        <w:tc>
          <w:tcPr>
            <w:tcW w:w="1748" w:type="dxa"/>
          </w:tcPr>
          <w:p w14:paraId="3D64D682" w14:textId="77777777" w:rsidR="0098767C" w:rsidRPr="008433C3" w:rsidRDefault="0098767C" w:rsidP="00A4706A">
            <w:pPr>
              <w:pStyle w:val="TAL"/>
              <w:keepNext w:val="0"/>
            </w:pPr>
            <w:r w:rsidRPr="008433C3">
              <w:rPr>
                <w:lang w:eastAsia="zh-CN"/>
              </w:rPr>
              <w:t>Yes</w:t>
            </w:r>
          </w:p>
        </w:tc>
        <w:tc>
          <w:tcPr>
            <w:tcW w:w="1627" w:type="dxa"/>
          </w:tcPr>
          <w:p w14:paraId="60861F0D" w14:textId="77777777" w:rsidR="0098767C" w:rsidRPr="008433C3" w:rsidRDefault="0098767C" w:rsidP="00A4706A">
            <w:pPr>
              <w:pStyle w:val="TAL"/>
              <w:keepNext w:val="0"/>
            </w:pPr>
            <w:r w:rsidRPr="008433C3">
              <w:rPr>
                <w:lang w:eastAsia="zh-CN"/>
              </w:rPr>
              <w:t>Added</w:t>
            </w:r>
          </w:p>
        </w:tc>
      </w:tr>
      <w:tr w:rsidR="0098767C" w:rsidRPr="008433C3" w14:paraId="2C6BB9C5" w14:textId="77777777" w:rsidTr="00A4706A">
        <w:trPr>
          <w:cantSplit/>
        </w:trPr>
        <w:tc>
          <w:tcPr>
            <w:tcW w:w="1980" w:type="dxa"/>
          </w:tcPr>
          <w:p w14:paraId="15DE40BB" w14:textId="77777777" w:rsidR="0098767C" w:rsidRPr="008433C3" w:rsidRDefault="0098767C" w:rsidP="00A4706A">
            <w:pPr>
              <w:pStyle w:val="TAL"/>
              <w:keepNext w:val="0"/>
              <w:rPr>
                <w:szCs w:val="18"/>
              </w:rPr>
            </w:pPr>
            <w:r w:rsidRPr="008433C3">
              <w:rPr>
                <w:szCs w:val="18"/>
              </w:rPr>
              <w:t>ECN marking for L4S</w:t>
            </w:r>
          </w:p>
          <w:p w14:paraId="0A660361" w14:textId="77777777" w:rsidR="0098767C" w:rsidRPr="008433C3" w:rsidRDefault="0098767C" w:rsidP="00A4706A">
            <w:pPr>
              <w:pStyle w:val="TAL"/>
              <w:keepNext w:val="0"/>
              <w:rPr>
                <w:szCs w:val="18"/>
              </w:rPr>
            </w:pPr>
            <w:r w:rsidRPr="008433C3">
              <w:rPr>
                <w:szCs w:val="18"/>
              </w:rPr>
              <w:t>(NOTE 32)</w:t>
            </w:r>
          </w:p>
        </w:tc>
        <w:tc>
          <w:tcPr>
            <w:tcW w:w="2912" w:type="dxa"/>
          </w:tcPr>
          <w:p w14:paraId="069C519F" w14:textId="77777777" w:rsidR="0098767C" w:rsidRPr="008433C3" w:rsidRDefault="0098767C" w:rsidP="00A4706A">
            <w:pPr>
              <w:pStyle w:val="TAL"/>
              <w:keepNext w:val="0"/>
              <w:rPr>
                <w:szCs w:val="18"/>
              </w:rPr>
            </w:pPr>
            <w:r w:rsidRPr="008433C3">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35F3E8C6" w14:textId="77777777" w:rsidR="0098767C" w:rsidRPr="008433C3" w:rsidRDefault="0098767C" w:rsidP="00A4706A">
            <w:pPr>
              <w:pStyle w:val="TAL"/>
              <w:keepNext w:val="0"/>
              <w:rPr>
                <w:szCs w:val="18"/>
              </w:rPr>
            </w:pPr>
            <w:r w:rsidRPr="008433C3">
              <w:rPr>
                <w:szCs w:val="18"/>
              </w:rPr>
              <w:t>Conditional</w:t>
            </w:r>
          </w:p>
        </w:tc>
        <w:tc>
          <w:tcPr>
            <w:tcW w:w="1748" w:type="dxa"/>
          </w:tcPr>
          <w:p w14:paraId="6935CD9E" w14:textId="77777777" w:rsidR="0098767C" w:rsidRPr="008433C3" w:rsidRDefault="0098767C" w:rsidP="00A4706A">
            <w:pPr>
              <w:pStyle w:val="TAL"/>
              <w:keepNext w:val="0"/>
            </w:pPr>
            <w:r w:rsidRPr="008433C3">
              <w:rPr>
                <w:lang w:eastAsia="zh-CN"/>
              </w:rPr>
              <w:t>Yes</w:t>
            </w:r>
          </w:p>
        </w:tc>
        <w:tc>
          <w:tcPr>
            <w:tcW w:w="1627" w:type="dxa"/>
          </w:tcPr>
          <w:p w14:paraId="501E107F" w14:textId="77777777" w:rsidR="0098767C" w:rsidRPr="008433C3" w:rsidRDefault="0098767C" w:rsidP="00A4706A">
            <w:pPr>
              <w:pStyle w:val="TAL"/>
              <w:keepNext w:val="0"/>
            </w:pPr>
            <w:r w:rsidRPr="008433C3">
              <w:rPr>
                <w:lang w:eastAsia="zh-CN"/>
              </w:rPr>
              <w:t>Added</w:t>
            </w:r>
          </w:p>
        </w:tc>
      </w:tr>
      <w:tr w:rsidR="0098767C" w:rsidRPr="008433C3" w14:paraId="324299B9" w14:textId="77777777" w:rsidTr="00A4706A">
        <w:trPr>
          <w:cantSplit/>
        </w:trPr>
        <w:tc>
          <w:tcPr>
            <w:tcW w:w="1980" w:type="dxa"/>
          </w:tcPr>
          <w:p w14:paraId="3BC2880B" w14:textId="77777777" w:rsidR="0098767C" w:rsidRPr="008433C3" w:rsidRDefault="0098767C" w:rsidP="00A4706A">
            <w:pPr>
              <w:pStyle w:val="TAL"/>
              <w:keepNext w:val="0"/>
              <w:rPr>
                <w:szCs w:val="18"/>
              </w:rPr>
            </w:pPr>
            <w:r w:rsidRPr="008433C3">
              <w:rPr>
                <w:szCs w:val="18"/>
              </w:rPr>
              <w:lastRenderedPageBreak/>
              <w:t>Multi-modal Service ID</w:t>
            </w:r>
          </w:p>
        </w:tc>
        <w:tc>
          <w:tcPr>
            <w:tcW w:w="2912" w:type="dxa"/>
          </w:tcPr>
          <w:p w14:paraId="30E9E0CB" w14:textId="77777777" w:rsidR="0098767C" w:rsidRPr="008433C3" w:rsidRDefault="0098767C" w:rsidP="00A4706A">
            <w:pPr>
              <w:pStyle w:val="TAL"/>
              <w:keepNext w:val="0"/>
              <w:rPr>
                <w:szCs w:val="18"/>
              </w:rPr>
            </w:pPr>
            <w:r w:rsidRPr="008433C3">
              <w:rPr>
                <w:szCs w:val="18"/>
              </w:rPr>
              <w:t>The Multi-modal Service ID indicates the multi-modal service that the service data flow is related to.</w:t>
            </w:r>
          </w:p>
        </w:tc>
        <w:tc>
          <w:tcPr>
            <w:tcW w:w="1364" w:type="dxa"/>
          </w:tcPr>
          <w:p w14:paraId="17619A93" w14:textId="77777777" w:rsidR="0098767C" w:rsidRPr="008433C3" w:rsidRDefault="0098767C" w:rsidP="00A4706A">
            <w:pPr>
              <w:pStyle w:val="TAL"/>
              <w:keepNext w:val="0"/>
              <w:rPr>
                <w:szCs w:val="18"/>
              </w:rPr>
            </w:pPr>
            <w:r w:rsidRPr="008433C3">
              <w:rPr>
                <w:szCs w:val="18"/>
              </w:rPr>
              <w:t>Conditional</w:t>
            </w:r>
          </w:p>
        </w:tc>
        <w:tc>
          <w:tcPr>
            <w:tcW w:w="1748" w:type="dxa"/>
          </w:tcPr>
          <w:p w14:paraId="1673B02E" w14:textId="77777777" w:rsidR="0098767C" w:rsidRPr="008433C3" w:rsidRDefault="0098767C" w:rsidP="00A4706A">
            <w:pPr>
              <w:pStyle w:val="TAL"/>
              <w:keepNext w:val="0"/>
            </w:pPr>
            <w:r w:rsidRPr="008433C3">
              <w:rPr>
                <w:lang w:eastAsia="zh-CN"/>
              </w:rPr>
              <w:t>Yes</w:t>
            </w:r>
          </w:p>
        </w:tc>
        <w:tc>
          <w:tcPr>
            <w:tcW w:w="1627" w:type="dxa"/>
          </w:tcPr>
          <w:p w14:paraId="6F3A7FB8" w14:textId="77777777" w:rsidR="0098767C" w:rsidRPr="008433C3" w:rsidRDefault="0098767C" w:rsidP="00A4706A">
            <w:pPr>
              <w:pStyle w:val="TAL"/>
              <w:keepNext w:val="0"/>
            </w:pPr>
            <w:r w:rsidRPr="008433C3">
              <w:rPr>
                <w:lang w:eastAsia="zh-CN"/>
              </w:rPr>
              <w:t>Added</w:t>
            </w:r>
          </w:p>
        </w:tc>
      </w:tr>
      <w:tr w:rsidR="00037841" w:rsidRPr="008433C3" w14:paraId="2D47AC58" w14:textId="77777777" w:rsidTr="00A4706A">
        <w:trPr>
          <w:cantSplit/>
          <w:ins w:id="83" w:author="Lenovo-Lizhuo" w:date="2025-03-26T17:01:00Z"/>
        </w:trPr>
        <w:tc>
          <w:tcPr>
            <w:tcW w:w="1980" w:type="dxa"/>
          </w:tcPr>
          <w:p w14:paraId="55CAF608" w14:textId="17BACC73" w:rsidR="00037841" w:rsidRPr="008433C3" w:rsidRDefault="00037841" w:rsidP="00A4706A">
            <w:pPr>
              <w:pStyle w:val="TAL"/>
              <w:keepNext w:val="0"/>
              <w:rPr>
                <w:ins w:id="84" w:author="Lenovo-Lizhuo" w:date="2025-03-26T17:01:00Z"/>
                <w:szCs w:val="18"/>
                <w:lang w:eastAsia="zh-CN"/>
              </w:rPr>
            </w:pPr>
            <w:ins w:id="85" w:author="Lenovo-Lizhuo" w:date="2025-03-26T17:01:00Z">
              <w:r w:rsidRPr="008433C3">
                <w:rPr>
                  <w:rFonts w:hint="eastAsia"/>
                  <w:szCs w:val="18"/>
                  <w:lang w:eastAsia="zh-CN"/>
                </w:rPr>
                <w:t>Uplink Rate Control Indication</w:t>
              </w:r>
            </w:ins>
          </w:p>
        </w:tc>
        <w:tc>
          <w:tcPr>
            <w:tcW w:w="2912" w:type="dxa"/>
          </w:tcPr>
          <w:p w14:paraId="664D82A5" w14:textId="271E0606" w:rsidR="00037841" w:rsidRPr="008433C3" w:rsidRDefault="00037841" w:rsidP="00A4706A">
            <w:pPr>
              <w:pStyle w:val="TAL"/>
              <w:keepNext w:val="0"/>
              <w:rPr>
                <w:ins w:id="86" w:author="Lenovo-Lizhuo" w:date="2025-03-26T17:01:00Z"/>
                <w:szCs w:val="18"/>
                <w:lang w:eastAsia="zh-CN"/>
              </w:rPr>
            </w:pPr>
            <w:ins w:id="87" w:author="Lenovo-Lizhuo" w:date="2025-03-26T17:01:00Z">
              <w:r w:rsidRPr="008433C3">
                <w:rPr>
                  <w:rFonts w:hint="eastAsia"/>
                  <w:szCs w:val="18"/>
                  <w:lang w:eastAsia="zh-CN"/>
                </w:rPr>
                <w:t xml:space="preserve">Indicate that the service data flow </w:t>
              </w:r>
            </w:ins>
            <w:ins w:id="88" w:author="Lenovo-Lizhuo" w:date="2025-03-26T17:02:00Z">
              <w:r w:rsidRPr="008433C3">
                <w:rPr>
                  <w:rFonts w:hint="eastAsia"/>
                  <w:szCs w:val="18"/>
                  <w:lang w:eastAsia="zh-CN"/>
                </w:rPr>
                <w:t xml:space="preserve">is subject to the uplink rate control. </w:t>
              </w:r>
            </w:ins>
          </w:p>
        </w:tc>
        <w:tc>
          <w:tcPr>
            <w:tcW w:w="1364" w:type="dxa"/>
          </w:tcPr>
          <w:p w14:paraId="4699E9CE" w14:textId="0924DF3F" w:rsidR="00037841" w:rsidRPr="008433C3" w:rsidRDefault="00F92827" w:rsidP="00A4706A">
            <w:pPr>
              <w:pStyle w:val="TAL"/>
              <w:keepNext w:val="0"/>
              <w:rPr>
                <w:ins w:id="89" w:author="Lenovo-Lizhuo" w:date="2025-03-26T17:01:00Z"/>
                <w:szCs w:val="18"/>
                <w:lang w:eastAsia="zh-CN"/>
              </w:rPr>
            </w:pPr>
            <w:ins w:id="90" w:author="Lenovo-Lizhuo" w:date="2025-03-26T17:02:00Z">
              <w:r w:rsidRPr="008433C3">
                <w:rPr>
                  <w:rFonts w:hint="eastAsia"/>
                  <w:szCs w:val="18"/>
                  <w:lang w:eastAsia="zh-CN"/>
                </w:rPr>
                <w:t>Conditional</w:t>
              </w:r>
            </w:ins>
          </w:p>
        </w:tc>
        <w:tc>
          <w:tcPr>
            <w:tcW w:w="1748" w:type="dxa"/>
          </w:tcPr>
          <w:p w14:paraId="19AB52F6" w14:textId="0D6ED48A" w:rsidR="00037841" w:rsidRPr="008433C3" w:rsidRDefault="00F92827" w:rsidP="00A4706A">
            <w:pPr>
              <w:pStyle w:val="TAL"/>
              <w:keepNext w:val="0"/>
              <w:rPr>
                <w:ins w:id="91" w:author="Lenovo-Lizhuo" w:date="2025-03-26T17:01:00Z"/>
                <w:lang w:eastAsia="zh-CN"/>
              </w:rPr>
            </w:pPr>
            <w:ins w:id="92" w:author="Lenovo-Lizhuo" w:date="2025-03-26T17:02:00Z">
              <w:r w:rsidRPr="008433C3">
                <w:rPr>
                  <w:rFonts w:hint="eastAsia"/>
                  <w:lang w:eastAsia="zh-CN"/>
                </w:rPr>
                <w:t>Yes</w:t>
              </w:r>
            </w:ins>
          </w:p>
        </w:tc>
        <w:tc>
          <w:tcPr>
            <w:tcW w:w="1627" w:type="dxa"/>
          </w:tcPr>
          <w:p w14:paraId="5C9A7A03" w14:textId="2CFB7588" w:rsidR="00037841" w:rsidRPr="008433C3" w:rsidRDefault="00F92827" w:rsidP="00A4706A">
            <w:pPr>
              <w:pStyle w:val="TAL"/>
              <w:keepNext w:val="0"/>
              <w:rPr>
                <w:ins w:id="93" w:author="Lenovo-Lizhuo" w:date="2025-03-26T17:01:00Z"/>
                <w:lang w:eastAsia="zh-CN"/>
              </w:rPr>
            </w:pPr>
            <w:ins w:id="94" w:author="Lenovo-Lizhuo" w:date="2025-03-26T17:02:00Z">
              <w:r w:rsidRPr="008433C3">
                <w:rPr>
                  <w:rFonts w:hint="eastAsia"/>
                  <w:lang w:eastAsia="zh-CN"/>
                </w:rPr>
                <w:t>Added</w:t>
              </w:r>
            </w:ins>
          </w:p>
        </w:tc>
      </w:tr>
      <w:tr w:rsidR="0098767C" w:rsidRPr="008433C3" w14:paraId="783F17F0" w14:textId="77777777" w:rsidTr="00A4706A">
        <w:trPr>
          <w:cantSplit/>
        </w:trPr>
        <w:tc>
          <w:tcPr>
            <w:tcW w:w="1980" w:type="dxa"/>
          </w:tcPr>
          <w:p w14:paraId="40102CFE" w14:textId="77777777" w:rsidR="0098767C" w:rsidRPr="008433C3" w:rsidRDefault="0098767C" w:rsidP="00A4706A">
            <w:pPr>
              <w:pStyle w:val="TAL"/>
              <w:keepNext w:val="0"/>
              <w:rPr>
                <w:b/>
                <w:szCs w:val="18"/>
              </w:rPr>
            </w:pPr>
            <w:r w:rsidRPr="008433C3">
              <w:rPr>
                <w:b/>
                <w:szCs w:val="18"/>
              </w:rPr>
              <w:t>Access Network Information Reporting</w:t>
            </w:r>
          </w:p>
        </w:tc>
        <w:tc>
          <w:tcPr>
            <w:tcW w:w="2912" w:type="dxa"/>
          </w:tcPr>
          <w:p w14:paraId="479ADD7F" w14:textId="77777777" w:rsidR="0098767C" w:rsidRPr="008433C3" w:rsidRDefault="0098767C" w:rsidP="00A4706A">
            <w:pPr>
              <w:pStyle w:val="TAL"/>
              <w:keepNext w:val="0"/>
              <w:rPr>
                <w:i/>
                <w:szCs w:val="18"/>
              </w:rPr>
            </w:pPr>
            <w:r w:rsidRPr="008433C3">
              <w:rPr>
                <w:i/>
                <w:szCs w:val="18"/>
              </w:rPr>
              <w:t>This part describes access network information to be reported for the PCC rule when the corresponding QoS Flow is established, modified or terminated.</w:t>
            </w:r>
          </w:p>
        </w:tc>
        <w:tc>
          <w:tcPr>
            <w:tcW w:w="1364" w:type="dxa"/>
          </w:tcPr>
          <w:p w14:paraId="1B302715" w14:textId="77777777" w:rsidR="0098767C" w:rsidRPr="008433C3" w:rsidRDefault="0098767C" w:rsidP="00A4706A">
            <w:pPr>
              <w:pStyle w:val="TAL"/>
              <w:keepNext w:val="0"/>
              <w:rPr>
                <w:szCs w:val="18"/>
              </w:rPr>
            </w:pPr>
          </w:p>
        </w:tc>
        <w:tc>
          <w:tcPr>
            <w:tcW w:w="1748" w:type="dxa"/>
          </w:tcPr>
          <w:p w14:paraId="21581138" w14:textId="77777777" w:rsidR="0098767C" w:rsidRPr="008433C3" w:rsidRDefault="0098767C" w:rsidP="00A4706A">
            <w:pPr>
              <w:pStyle w:val="TAL"/>
              <w:keepNext w:val="0"/>
            </w:pPr>
          </w:p>
        </w:tc>
        <w:tc>
          <w:tcPr>
            <w:tcW w:w="1627" w:type="dxa"/>
          </w:tcPr>
          <w:p w14:paraId="4A995AD9" w14:textId="77777777" w:rsidR="0098767C" w:rsidRPr="008433C3" w:rsidRDefault="0098767C" w:rsidP="00A4706A">
            <w:pPr>
              <w:pStyle w:val="TAL"/>
              <w:keepNext w:val="0"/>
            </w:pPr>
          </w:p>
        </w:tc>
      </w:tr>
      <w:tr w:rsidR="0098767C" w:rsidRPr="008433C3" w14:paraId="0A612666" w14:textId="77777777" w:rsidTr="00A4706A">
        <w:trPr>
          <w:cantSplit/>
        </w:trPr>
        <w:tc>
          <w:tcPr>
            <w:tcW w:w="1980" w:type="dxa"/>
          </w:tcPr>
          <w:p w14:paraId="27863B9D" w14:textId="77777777" w:rsidR="0098767C" w:rsidRPr="008433C3" w:rsidRDefault="0098767C" w:rsidP="00A4706A">
            <w:pPr>
              <w:pStyle w:val="TAL"/>
              <w:keepNext w:val="0"/>
              <w:rPr>
                <w:szCs w:val="18"/>
              </w:rPr>
            </w:pPr>
            <w:r w:rsidRPr="008433C3">
              <w:rPr>
                <w:szCs w:val="18"/>
              </w:rPr>
              <w:t>User Location Report</w:t>
            </w:r>
          </w:p>
        </w:tc>
        <w:tc>
          <w:tcPr>
            <w:tcW w:w="2912" w:type="dxa"/>
          </w:tcPr>
          <w:p w14:paraId="63A9BF63" w14:textId="77777777" w:rsidR="0098767C" w:rsidRPr="008433C3" w:rsidRDefault="0098767C" w:rsidP="00A4706A">
            <w:pPr>
              <w:pStyle w:val="TAL"/>
              <w:keepNext w:val="0"/>
              <w:rPr>
                <w:szCs w:val="18"/>
              </w:rPr>
            </w:pPr>
            <w:r w:rsidRPr="008433C3">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02203281" w14:textId="77777777" w:rsidR="0098767C" w:rsidRPr="008433C3" w:rsidRDefault="0098767C" w:rsidP="00A4706A">
            <w:pPr>
              <w:pStyle w:val="TAL"/>
              <w:keepNext w:val="0"/>
              <w:rPr>
                <w:szCs w:val="18"/>
              </w:rPr>
            </w:pPr>
          </w:p>
        </w:tc>
        <w:tc>
          <w:tcPr>
            <w:tcW w:w="1748" w:type="dxa"/>
          </w:tcPr>
          <w:p w14:paraId="283E23CE" w14:textId="77777777" w:rsidR="0098767C" w:rsidRPr="008433C3" w:rsidRDefault="0098767C" w:rsidP="00A4706A">
            <w:pPr>
              <w:pStyle w:val="TAL"/>
              <w:keepNext w:val="0"/>
            </w:pPr>
            <w:r w:rsidRPr="008433C3">
              <w:t>Yes</w:t>
            </w:r>
          </w:p>
        </w:tc>
        <w:tc>
          <w:tcPr>
            <w:tcW w:w="1627" w:type="dxa"/>
          </w:tcPr>
          <w:p w14:paraId="72F05E5E" w14:textId="77777777" w:rsidR="0098767C" w:rsidRPr="008433C3" w:rsidRDefault="0098767C" w:rsidP="00A4706A">
            <w:pPr>
              <w:pStyle w:val="TAL"/>
              <w:keepNext w:val="0"/>
            </w:pPr>
            <w:r w:rsidRPr="008433C3">
              <w:t>None</w:t>
            </w:r>
          </w:p>
        </w:tc>
      </w:tr>
      <w:tr w:rsidR="0098767C" w:rsidRPr="008433C3" w14:paraId="7529A597" w14:textId="77777777" w:rsidTr="00A4706A">
        <w:trPr>
          <w:cantSplit/>
        </w:trPr>
        <w:tc>
          <w:tcPr>
            <w:tcW w:w="1980" w:type="dxa"/>
          </w:tcPr>
          <w:p w14:paraId="4C0AE069" w14:textId="77777777" w:rsidR="0098767C" w:rsidRPr="008433C3" w:rsidRDefault="0098767C" w:rsidP="00A4706A">
            <w:pPr>
              <w:pStyle w:val="TAL"/>
              <w:keepNext w:val="0"/>
              <w:rPr>
                <w:szCs w:val="18"/>
              </w:rPr>
            </w:pPr>
            <w:r w:rsidRPr="008433C3">
              <w:rPr>
                <w:szCs w:val="18"/>
              </w:rPr>
              <w:t xml:space="preserve">UE </w:t>
            </w:r>
            <w:r w:rsidRPr="008433C3">
              <w:rPr>
                <w:noProof/>
                <w:szCs w:val="18"/>
              </w:rPr>
              <w:t>Timezone</w:t>
            </w:r>
            <w:r w:rsidRPr="008433C3">
              <w:rPr>
                <w:szCs w:val="18"/>
              </w:rPr>
              <w:t xml:space="preserve"> Report</w:t>
            </w:r>
          </w:p>
        </w:tc>
        <w:tc>
          <w:tcPr>
            <w:tcW w:w="2912" w:type="dxa"/>
          </w:tcPr>
          <w:p w14:paraId="584FEF50" w14:textId="77777777" w:rsidR="0098767C" w:rsidRPr="008433C3" w:rsidRDefault="0098767C" w:rsidP="00A4706A">
            <w:pPr>
              <w:pStyle w:val="TAL"/>
              <w:keepNext w:val="0"/>
              <w:rPr>
                <w:szCs w:val="18"/>
              </w:rPr>
            </w:pPr>
            <w:r w:rsidRPr="008433C3">
              <w:rPr>
                <w:szCs w:val="18"/>
              </w:rPr>
              <w:t>The time zone of the UE is to be reported.</w:t>
            </w:r>
          </w:p>
        </w:tc>
        <w:tc>
          <w:tcPr>
            <w:tcW w:w="1364" w:type="dxa"/>
          </w:tcPr>
          <w:p w14:paraId="0D9CC1BB" w14:textId="77777777" w:rsidR="0098767C" w:rsidRPr="008433C3" w:rsidRDefault="0098767C" w:rsidP="00A4706A">
            <w:pPr>
              <w:pStyle w:val="TAL"/>
              <w:keepNext w:val="0"/>
              <w:rPr>
                <w:szCs w:val="18"/>
              </w:rPr>
            </w:pPr>
          </w:p>
        </w:tc>
        <w:tc>
          <w:tcPr>
            <w:tcW w:w="1748" w:type="dxa"/>
          </w:tcPr>
          <w:p w14:paraId="51C0EB77" w14:textId="77777777" w:rsidR="0098767C" w:rsidRPr="008433C3" w:rsidRDefault="0098767C" w:rsidP="00A4706A">
            <w:pPr>
              <w:pStyle w:val="TAL"/>
              <w:keepNext w:val="0"/>
            </w:pPr>
            <w:r w:rsidRPr="008433C3">
              <w:t>Yes</w:t>
            </w:r>
          </w:p>
        </w:tc>
        <w:tc>
          <w:tcPr>
            <w:tcW w:w="1627" w:type="dxa"/>
          </w:tcPr>
          <w:p w14:paraId="71160779" w14:textId="77777777" w:rsidR="0098767C" w:rsidRPr="008433C3" w:rsidRDefault="0098767C" w:rsidP="00A4706A">
            <w:pPr>
              <w:pStyle w:val="TAL"/>
              <w:keepNext w:val="0"/>
            </w:pPr>
            <w:r w:rsidRPr="008433C3">
              <w:t>None</w:t>
            </w:r>
          </w:p>
        </w:tc>
      </w:tr>
      <w:tr w:rsidR="0098767C" w:rsidRPr="008433C3" w14:paraId="2420CED5" w14:textId="77777777" w:rsidTr="00A4706A">
        <w:trPr>
          <w:cantSplit/>
        </w:trPr>
        <w:tc>
          <w:tcPr>
            <w:tcW w:w="1980" w:type="dxa"/>
          </w:tcPr>
          <w:p w14:paraId="59C27CC7" w14:textId="77777777" w:rsidR="0098767C" w:rsidRPr="008433C3" w:rsidRDefault="0098767C" w:rsidP="00A4706A">
            <w:pPr>
              <w:pStyle w:val="TAL"/>
              <w:keepNext w:val="0"/>
              <w:rPr>
                <w:szCs w:val="18"/>
              </w:rPr>
            </w:pPr>
            <w:r w:rsidRPr="008433C3">
              <w:rPr>
                <w:szCs w:val="18"/>
              </w:rPr>
              <w:t>Satellite Identifier Report</w:t>
            </w:r>
          </w:p>
        </w:tc>
        <w:tc>
          <w:tcPr>
            <w:tcW w:w="2912" w:type="dxa"/>
          </w:tcPr>
          <w:p w14:paraId="1539BFED" w14:textId="77777777" w:rsidR="0098767C" w:rsidRPr="008433C3" w:rsidRDefault="0098767C" w:rsidP="00A4706A">
            <w:pPr>
              <w:pStyle w:val="TAL"/>
              <w:keepNext w:val="0"/>
              <w:rPr>
                <w:szCs w:val="18"/>
              </w:rPr>
            </w:pPr>
            <w:r w:rsidRPr="008433C3">
              <w:rPr>
                <w:szCs w:val="18"/>
              </w:rPr>
              <w:t xml:space="preserve">The identifier of the serving satellite of the UE is to be reported if the UE access is over a </w:t>
            </w:r>
            <w:proofErr w:type="spellStart"/>
            <w:r w:rsidRPr="008433C3">
              <w:rPr>
                <w:szCs w:val="18"/>
              </w:rPr>
              <w:t>gNB</w:t>
            </w:r>
            <w:proofErr w:type="spellEnd"/>
            <w:r w:rsidRPr="008433C3">
              <w:rPr>
                <w:szCs w:val="18"/>
              </w:rPr>
              <w:t xml:space="preserve"> onboard the satellite.</w:t>
            </w:r>
          </w:p>
        </w:tc>
        <w:tc>
          <w:tcPr>
            <w:tcW w:w="1364" w:type="dxa"/>
          </w:tcPr>
          <w:p w14:paraId="6384B492" w14:textId="77777777" w:rsidR="0098767C" w:rsidRPr="008433C3" w:rsidRDefault="0098767C" w:rsidP="00A4706A">
            <w:pPr>
              <w:pStyle w:val="TAL"/>
              <w:keepNext w:val="0"/>
              <w:rPr>
                <w:szCs w:val="18"/>
              </w:rPr>
            </w:pPr>
          </w:p>
        </w:tc>
        <w:tc>
          <w:tcPr>
            <w:tcW w:w="1748" w:type="dxa"/>
          </w:tcPr>
          <w:p w14:paraId="75103E32" w14:textId="77777777" w:rsidR="0098767C" w:rsidRPr="008433C3" w:rsidRDefault="0098767C" w:rsidP="00A4706A">
            <w:pPr>
              <w:pStyle w:val="TAL"/>
              <w:keepNext w:val="0"/>
            </w:pPr>
            <w:r w:rsidRPr="008433C3">
              <w:t>Yes</w:t>
            </w:r>
          </w:p>
        </w:tc>
        <w:tc>
          <w:tcPr>
            <w:tcW w:w="1627" w:type="dxa"/>
          </w:tcPr>
          <w:p w14:paraId="0B2EF95B" w14:textId="77777777" w:rsidR="0098767C" w:rsidRPr="008433C3" w:rsidRDefault="0098767C" w:rsidP="00A4706A">
            <w:pPr>
              <w:pStyle w:val="TAL"/>
              <w:keepNext w:val="0"/>
            </w:pPr>
            <w:r w:rsidRPr="008433C3">
              <w:t>New</w:t>
            </w:r>
          </w:p>
        </w:tc>
      </w:tr>
      <w:tr w:rsidR="0098767C" w:rsidRPr="008433C3" w14:paraId="6A243F6C" w14:textId="77777777" w:rsidTr="00A4706A">
        <w:trPr>
          <w:cantSplit/>
        </w:trPr>
        <w:tc>
          <w:tcPr>
            <w:tcW w:w="1980" w:type="dxa"/>
          </w:tcPr>
          <w:p w14:paraId="19AB92C1" w14:textId="77777777" w:rsidR="0098767C" w:rsidRPr="008433C3" w:rsidRDefault="0098767C" w:rsidP="00A4706A">
            <w:pPr>
              <w:pStyle w:val="TAL"/>
              <w:keepNext w:val="0"/>
              <w:rPr>
                <w:b/>
                <w:szCs w:val="18"/>
              </w:rPr>
            </w:pPr>
            <w:r w:rsidRPr="008433C3">
              <w:rPr>
                <w:b/>
                <w:szCs w:val="18"/>
              </w:rPr>
              <w:t>Usage Monitoring Control</w:t>
            </w:r>
          </w:p>
        </w:tc>
        <w:tc>
          <w:tcPr>
            <w:tcW w:w="2912" w:type="dxa"/>
          </w:tcPr>
          <w:p w14:paraId="6629B3A1" w14:textId="77777777" w:rsidR="0098767C" w:rsidRPr="008433C3" w:rsidRDefault="0098767C" w:rsidP="00A4706A">
            <w:pPr>
              <w:pStyle w:val="TAL"/>
              <w:keepNext w:val="0"/>
              <w:rPr>
                <w:i/>
                <w:szCs w:val="18"/>
              </w:rPr>
            </w:pPr>
            <w:r w:rsidRPr="008433C3">
              <w:rPr>
                <w:i/>
                <w:szCs w:val="18"/>
              </w:rPr>
              <w:t>This part describes identities required for Usage Monitoring Control.</w:t>
            </w:r>
          </w:p>
        </w:tc>
        <w:tc>
          <w:tcPr>
            <w:tcW w:w="1364" w:type="dxa"/>
          </w:tcPr>
          <w:p w14:paraId="68DD0632" w14:textId="77777777" w:rsidR="0098767C" w:rsidRPr="008433C3" w:rsidRDefault="0098767C" w:rsidP="00A4706A">
            <w:pPr>
              <w:pStyle w:val="TAL"/>
              <w:keepNext w:val="0"/>
              <w:rPr>
                <w:szCs w:val="18"/>
              </w:rPr>
            </w:pPr>
          </w:p>
        </w:tc>
        <w:tc>
          <w:tcPr>
            <w:tcW w:w="1748" w:type="dxa"/>
          </w:tcPr>
          <w:p w14:paraId="02439CC9" w14:textId="77777777" w:rsidR="0098767C" w:rsidRPr="008433C3" w:rsidRDefault="0098767C" w:rsidP="00A4706A">
            <w:pPr>
              <w:pStyle w:val="TAL"/>
              <w:keepNext w:val="0"/>
            </w:pPr>
          </w:p>
        </w:tc>
        <w:tc>
          <w:tcPr>
            <w:tcW w:w="1627" w:type="dxa"/>
          </w:tcPr>
          <w:p w14:paraId="76E27EB8" w14:textId="77777777" w:rsidR="0098767C" w:rsidRPr="008433C3" w:rsidRDefault="0098767C" w:rsidP="00A4706A">
            <w:pPr>
              <w:pStyle w:val="TAL"/>
              <w:keepNext w:val="0"/>
            </w:pPr>
            <w:r w:rsidRPr="008433C3">
              <w:t>None</w:t>
            </w:r>
          </w:p>
        </w:tc>
      </w:tr>
      <w:tr w:rsidR="0098767C" w:rsidRPr="008433C3" w14:paraId="0B579B1C" w14:textId="77777777" w:rsidTr="00A4706A">
        <w:trPr>
          <w:cantSplit/>
        </w:trPr>
        <w:tc>
          <w:tcPr>
            <w:tcW w:w="1980" w:type="dxa"/>
          </w:tcPr>
          <w:p w14:paraId="0BA1F644" w14:textId="77777777" w:rsidR="0098767C" w:rsidRPr="008433C3" w:rsidRDefault="0098767C" w:rsidP="00A4706A">
            <w:pPr>
              <w:pStyle w:val="TAL"/>
              <w:keepNext w:val="0"/>
              <w:rPr>
                <w:szCs w:val="18"/>
              </w:rPr>
            </w:pPr>
            <w:r w:rsidRPr="008433C3">
              <w:rPr>
                <w:szCs w:val="18"/>
              </w:rPr>
              <w:t>Monitoring key</w:t>
            </w:r>
          </w:p>
          <w:p w14:paraId="5F7154FC" w14:textId="77777777" w:rsidR="0098767C" w:rsidRPr="008433C3" w:rsidRDefault="0098767C" w:rsidP="00A4706A">
            <w:pPr>
              <w:pStyle w:val="TAL"/>
              <w:keepNext w:val="0"/>
              <w:rPr>
                <w:szCs w:val="18"/>
              </w:rPr>
            </w:pPr>
            <w:r w:rsidRPr="008433C3">
              <w:rPr>
                <w:szCs w:val="18"/>
              </w:rPr>
              <w:t>(NOTE 23)</w:t>
            </w:r>
          </w:p>
        </w:tc>
        <w:tc>
          <w:tcPr>
            <w:tcW w:w="2912" w:type="dxa"/>
          </w:tcPr>
          <w:p w14:paraId="19D62FED" w14:textId="77777777" w:rsidR="0098767C" w:rsidRPr="008433C3" w:rsidRDefault="0098767C" w:rsidP="00A4706A">
            <w:pPr>
              <w:pStyle w:val="TAL"/>
              <w:keepNext w:val="0"/>
              <w:rPr>
                <w:szCs w:val="18"/>
              </w:rPr>
            </w:pPr>
            <w:r w:rsidRPr="008433C3">
              <w:rPr>
                <w:szCs w:val="18"/>
              </w:rPr>
              <w:t>The PCF uses the monitoring key to group services that share a common allowed usage.</w:t>
            </w:r>
          </w:p>
        </w:tc>
        <w:tc>
          <w:tcPr>
            <w:tcW w:w="1364" w:type="dxa"/>
          </w:tcPr>
          <w:p w14:paraId="48F94B8C" w14:textId="77777777" w:rsidR="0098767C" w:rsidRPr="008433C3" w:rsidRDefault="0098767C" w:rsidP="00A4706A">
            <w:pPr>
              <w:pStyle w:val="TAL"/>
              <w:keepNext w:val="0"/>
              <w:rPr>
                <w:szCs w:val="18"/>
              </w:rPr>
            </w:pPr>
          </w:p>
        </w:tc>
        <w:tc>
          <w:tcPr>
            <w:tcW w:w="1748" w:type="dxa"/>
          </w:tcPr>
          <w:p w14:paraId="1ED41965" w14:textId="77777777" w:rsidR="0098767C" w:rsidRPr="008433C3" w:rsidRDefault="0098767C" w:rsidP="00A4706A">
            <w:pPr>
              <w:pStyle w:val="TAL"/>
              <w:keepNext w:val="0"/>
            </w:pPr>
            <w:r w:rsidRPr="008433C3">
              <w:t>Yes</w:t>
            </w:r>
          </w:p>
        </w:tc>
        <w:tc>
          <w:tcPr>
            <w:tcW w:w="1627" w:type="dxa"/>
          </w:tcPr>
          <w:p w14:paraId="49DF01DF" w14:textId="77777777" w:rsidR="0098767C" w:rsidRPr="008433C3" w:rsidRDefault="0098767C" w:rsidP="00A4706A">
            <w:pPr>
              <w:pStyle w:val="TAL"/>
              <w:keepNext w:val="0"/>
            </w:pPr>
            <w:r w:rsidRPr="008433C3">
              <w:t>None</w:t>
            </w:r>
          </w:p>
        </w:tc>
      </w:tr>
      <w:tr w:rsidR="0098767C" w:rsidRPr="008433C3" w14:paraId="03DC4882" w14:textId="77777777" w:rsidTr="00A4706A">
        <w:trPr>
          <w:cantSplit/>
        </w:trPr>
        <w:tc>
          <w:tcPr>
            <w:tcW w:w="1980" w:type="dxa"/>
          </w:tcPr>
          <w:p w14:paraId="3AE64582" w14:textId="77777777" w:rsidR="0098767C" w:rsidRPr="008433C3" w:rsidRDefault="0098767C" w:rsidP="00A4706A">
            <w:pPr>
              <w:pStyle w:val="TAL"/>
              <w:keepNext w:val="0"/>
              <w:rPr>
                <w:szCs w:val="18"/>
              </w:rPr>
            </w:pPr>
            <w:r w:rsidRPr="008433C3">
              <w:rPr>
                <w:szCs w:val="18"/>
              </w:rPr>
              <w:t>Indication of exclusion from session level monitoring</w:t>
            </w:r>
          </w:p>
        </w:tc>
        <w:tc>
          <w:tcPr>
            <w:tcW w:w="2912" w:type="dxa"/>
          </w:tcPr>
          <w:p w14:paraId="2F0558E1" w14:textId="77777777" w:rsidR="0098767C" w:rsidRPr="008433C3" w:rsidRDefault="0098767C" w:rsidP="00A4706A">
            <w:pPr>
              <w:pStyle w:val="TAL"/>
              <w:keepNext w:val="0"/>
            </w:pPr>
            <w:r w:rsidRPr="008433C3">
              <w:t>Indicates that the service data flow shall be excluded from PDU Session usage monitoring</w:t>
            </w:r>
          </w:p>
        </w:tc>
        <w:tc>
          <w:tcPr>
            <w:tcW w:w="1364" w:type="dxa"/>
          </w:tcPr>
          <w:p w14:paraId="7B2F829B" w14:textId="77777777" w:rsidR="0098767C" w:rsidRPr="008433C3" w:rsidRDefault="0098767C" w:rsidP="00A4706A">
            <w:pPr>
              <w:pStyle w:val="TAL"/>
              <w:keepNext w:val="0"/>
              <w:rPr>
                <w:szCs w:val="18"/>
              </w:rPr>
            </w:pPr>
          </w:p>
        </w:tc>
        <w:tc>
          <w:tcPr>
            <w:tcW w:w="1748" w:type="dxa"/>
          </w:tcPr>
          <w:p w14:paraId="68B27076" w14:textId="77777777" w:rsidR="0098767C" w:rsidRPr="008433C3" w:rsidRDefault="0098767C" w:rsidP="00A4706A">
            <w:pPr>
              <w:pStyle w:val="TAL"/>
              <w:keepNext w:val="0"/>
            </w:pPr>
            <w:r w:rsidRPr="008433C3">
              <w:t>Yes</w:t>
            </w:r>
          </w:p>
        </w:tc>
        <w:tc>
          <w:tcPr>
            <w:tcW w:w="1627" w:type="dxa"/>
          </w:tcPr>
          <w:p w14:paraId="20915E53" w14:textId="77777777" w:rsidR="0098767C" w:rsidRPr="008433C3" w:rsidRDefault="0098767C" w:rsidP="00A4706A">
            <w:pPr>
              <w:pStyle w:val="TAL"/>
              <w:keepNext w:val="0"/>
            </w:pPr>
            <w:r w:rsidRPr="008433C3">
              <w:t>None</w:t>
            </w:r>
          </w:p>
        </w:tc>
      </w:tr>
      <w:tr w:rsidR="0098767C" w:rsidRPr="008433C3" w14:paraId="5E96C6A6" w14:textId="77777777" w:rsidTr="00A4706A">
        <w:trPr>
          <w:cantSplit/>
        </w:trPr>
        <w:tc>
          <w:tcPr>
            <w:tcW w:w="1980" w:type="dxa"/>
          </w:tcPr>
          <w:p w14:paraId="34D6591A" w14:textId="77777777" w:rsidR="0098767C" w:rsidRPr="008433C3" w:rsidRDefault="0098767C" w:rsidP="00A4706A">
            <w:pPr>
              <w:pStyle w:val="TAL"/>
              <w:keepNext w:val="0"/>
              <w:rPr>
                <w:b/>
                <w:szCs w:val="18"/>
              </w:rPr>
            </w:pPr>
            <w:r w:rsidRPr="008433C3">
              <w:rPr>
                <w:b/>
                <w:szCs w:val="18"/>
              </w:rPr>
              <w:t>N6-LAN Traffic Steering Enforcement Control (NOTE 18)</w:t>
            </w:r>
          </w:p>
        </w:tc>
        <w:tc>
          <w:tcPr>
            <w:tcW w:w="2912" w:type="dxa"/>
          </w:tcPr>
          <w:p w14:paraId="1E2504ED" w14:textId="77777777" w:rsidR="0098767C" w:rsidRPr="008433C3" w:rsidRDefault="0098767C" w:rsidP="00A4706A">
            <w:pPr>
              <w:pStyle w:val="TAL"/>
              <w:keepNext w:val="0"/>
              <w:rPr>
                <w:i/>
                <w:szCs w:val="18"/>
              </w:rPr>
            </w:pPr>
            <w:r w:rsidRPr="008433C3">
              <w:rPr>
                <w:i/>
                <w:szCs w:val="18"/>
              </w:rPr>
              <w:t>This part describes information required for N6-LAN Traffic Steering.</w:t>
            </w:r>
          </w:p>
        </w:tc>
        <w:tc>
          <w:tcPr>
            <w:tcW w:w="1364" w:type="dxa"/>
          </w:tcPr>
          <w:p w14:paraId="0D3AC0B5" w14:textId="77777777" w:rsidR="0098767C" w:rsidRPr="008433C3" w:rsidRDefault="0098767C" w:rsidP="00A4706A">
            <w:pPr>
              <w:pStyle w:val="TAL"/>
              <w:keepNext w:val="0"/>
              <w:rPr>
                <w:szCs w:val="18"/>
              </w:rPr>
            </w:pPr>
          </w:p>
        </w:tc>
        <w:tc>
          <w:tcPr>
            <w:tcW w:w="1748" w:type="dxa"/>
          </w:tcPr>
          <w:p w14:paraId="21FF939B" w14:textId="77777777" w:rsidR="0098767C" w:rsidRPr="008433C3" w:rsidRDefault="0098767C" w:rsidP="00A4706A">
            <w:pPr>
              <w:pStyle w:val="TAL"/>
              <w:keepNext w:val="0"/>
            </w:pPr>
          </w:p>
        </w:tc>
        <w:tc>
          <w:tcPr>
            <w:tcW w:w="1627" w:type="dxa"/>
          </w:tcPr>
          <w:p w14:paraId="64CE6F75" w14:textId="77777777" w:rsidR="0098767C" w:rsidRPr="008433C3" w:rsidRDefault="0098767C" w:rsidP="00A4706A">
            <w:pPr>
              <w:pStyle w:val="TAL"/>
              <w:keepNext w:val="0"/>
            </w:pPr>
          </w:p>
        </w:tc>
      </w:tr>
      <w:tr w:rsidR="0098767C" w:rsidRPr="008433C3" w14:paraId="79F512A4" w14:textId="77777777" w:rsidTr="00A4706A">
        <w:trPr>
          <w:cantSplit/>
        </w:trPr>
        <w:tc>
          <w:tcPr>
            <w:tcW w:w="1980" w:type="dxa"/>
          </w:tcPr>
          <w:p w14:paraId="594FC4C4" w14:textId="77777777" w:rsidR="0098767C" w:rsidRPr="008433C3" w:rsidRDefault="0098767C" w:rsidP="00A4706A">
            <w:pPr>
              <w:pStyle w:val="TAL"/>
              <w:keepNext w:val="0"/>
              <w:rPr>
                <w:szCs w:val="18"/>
              </w:rPr>
            </w:pPr>
            <w:r w:rsidRPr="008433C3">
              <w:t>Traffic steering policy identifier(s)</w:t>
            </w:r>
          </w:p>
        </w:tc>
        <w:tc>
          <w:tcPr>
            <w:tcW w:w="2912" w:type="dxa"/>
          </w:tcPr>
          <w:p w14:paraId="643C73B5" w14:textId="77777777" w:rsidR="0098767C" w:rsidRPr="008433C3" w:rsidRDefault="0098767C" w:rsidP="00A4706A">
            <w:pPr>
              <w:pStyle w:val="TAL"/>
              <w:keepNext w:val="0"/>
              <w:rPr>
                <w:szCs w:val="18"/>
              </w:rPr>
            </w:pPr>
            <w:r w:rsidRPr="008433C3">
              <w:rPr>
                <w:szCs w:val="18"/>
              </w:rPr>
              <w:t>Reference to a pre-configured traffic steering policy at the SMF</w:t>
            </w:r>
          </w:p>
          <w:p w14:paraId="7E2FE528" w14:textId="77777777" w:rsidR="0098767C" w:rsidRPr="008433C3" w:rsidRDefault="0098767C" w:rsidP="00A4706A">
            <w:pPr>
              <w:pStyle w:val="TAL"/>
              <w:keepNext w:val="0"/>
              <w:rPr>
                <w:szCs w:val="18"/>
              </w:rPr>
            </w:pPr>
            <w:r w:rsidRPr="008433C3">
              <w:rPr>
                <w:szCs w:val="18"/>
              </w:rPr>
              <w:t>(NOTE 12).</w:t>
            </w:r>
          </w:p>
        </w:tc>
        <w:tc>
          <w:tcPr>
            <w:tcW w:w="1364" w:type="dxa"/>
          </w:tcPr>
          <w:p w14:paraId="0E7719C8" w14:textId="77777777" w:rsidR="0098767C" w:rsidRPr="008433C3" w:rsidRDefault="0098767C" w:rsidP="00A4706A">
            <w:pPr>
              <w:pStyle w:val="TAL"/>
              <w:keepNext w:val="0"/>
              <w:rPr>
                <w:szCs w:val="18"/>
              </w:rPr>
            </w:pPr>
          </w:p>
        </w:tc>
        <w:tc>
          <w:tcPr>
            <w:tcW w:w="1748" w:type="dxa"/>
          </w:tcPr>
          <w:p w14:paraId="0A24D704" w14:textId="77777777" w:rsidR="0098767C" w:rsidRPr="008433C3" w:rsidRDefault="0098767C" w:rsidP="00A4706A">
            <w:pPr>
              <w:pStyle w:val="TAL"/>
              <w:keepNext w:val="0"/>
            </w:pPr>
            <w:r w:rsidRPr="008433C3">
              <w:t>Yes</w:t>
            </w:r>
          </w:p>
        </w:tc>
        <w:tc>
          <w:tcPr>
            <w:tcW w:w="1627" w:type="dxa"/>
          </w:tcPr>
          <w:p w14:paraId="42596143" w14:textId="77777777" w:rsidR="0098767C" w:rsidRPr="008433C3" w:rsidRDefault="0098767C" w:rsidP="00A4706A">
            <w:pPr>
              <w:pStyle w:val="TAL"/>
              <w:keepNext w:val="0"/>
            </w:pPr>
            <w:r w:rsidRPr="008433C3">
              <w:t>None</w:t>
            </w:r>
          </w:p>
        </w:tc>
      </w:tr>
      <w:tr w:rsidR="0098767C" w:rsidRPr="008433C3" w14:paraId="5EE507C6" w14:textId="77777777" w:rsidTr="00A4706A">
        <w:trPr>
          <w:cantSplit/>
        </w:trPr>
        <w:tc>
          <w:tcPr>
            <w:tcW w:w="1980" w:type="dxa"/>
          </w:tcPr>
          <w:p w14:paraId="49D90C79" w14:textId="77777777" w:rsidR="0098767C" w:rsidRPr="008433C3" w:rsidRDefault="0098767C" w:rsidP="00A4706A">
            <w:pPr>
              <w:pStyle w:val="TAL"/>
              <w:keepNext w:val="0"/>
              <w:rPr>
                <w:szCs w:val="18"/>
              </w:rPr>
            </w:pPr>
            <w:r w:rsidRPr="008433C3">
              <w:rPr>
                <w:szCs w:val="18"/>
              </w:rPr>
              <w:t>Metadata</w:t>
            </w:r>
          </w:p>
        </w:tc>
        <w:tc>
          <w:tcPr>
            <w:tcW w:w="2912" w:type="dxa"/>
          </w:tcPr>
          <w:p w14:paraId="26C05134" w14:textId="77777777" w:rsidR="0098767C" w:rsidRPr="008433C3" w:rsidRDefault="0098767C" w:rsidP="00A4706A">
            <w:pPr>
              <w:pStyle w:val="TAL"/>
              <w:keepNext w:val="0"/>
              <w:rPr>
                <w:szCs w:val="18"/>
              </w:rPr>
            </w:pPr>
            <w:r w:rsidRPr="008433C3">
              <w:rPr>
                <w:szCs w:val="18"/>
              </w:rPr>
              <w:t>Data provided by AF and included by UPF when forwarding traffic to N6-LAN.</w:t>
            </w:r>
          </w:p>
        </w:tc>
        <w:tc>
          <w:tcPr>
            <w:tcW w:w="1364" w:type="dxa"/>
          </w:tcPr>
          <w:p w14:paraId="3AF80A2A" w14:textId="77777777" w:rsidR="0098767C" w:rsidRPr="008433C3" w:rsidRDefault="0098767C" w:rsidP="00A4706A">
            <w:pPr>
              <w:pStyle w:val="TAL"/>
              <w:keepNext w:val="0"/>
              <w:rPr>
                <w:szCs w:val="18"/>
              </w:rPr>
            </w:pPr>
          </w:p>
        </w:tc>
        <w:tc>
          <w:tcPr>
            <w:tcW w:w="1748" w:type="dxa"/>
          </w:tcPr>
          <w:p w14:paraId="58AAB1AB" w14:textId="77777777" w:rsidR="0098767C" w:rsidRPr="008433C3" w:rsidRDefault="0098767C" w:rsidP="00A4706A">
            <w:pPr>
              <w:pStyle w:val="TAL"/>
              <w:keepNext w:val="0"/>
            </w:pPr>
            <w:r w:rsidRPr="008433C3">
              <w:t>Yes</w:t>
            </w:r>
          </w:p>
        </w:tc>
        <w:tc>
          <w:tcPr>
            <w:tcW w:w="1627" w:type="dxa"/>
          </w:tcPr>
          <w:p w14:paraId="276EC0BE" w14:textId="77777777" w:rsidR="0098767C" w:rsidRPr="008433C3" w:rsidRDefault="0098767C" w:rsidP="00A4706A">
            <w:pPr>
              <w:pStyle w:val="TAL"/>
              <w:keepNext w:val="0"/>
            </w:pPr>
            <w:r w:rsidRPr="008433C3">
              <w:t>Added</w:t>
            </w:r>
          </w:p>
        </w:tc>
      </w:tr>
      <w:tr w:rsidR="0098767C" w:rsidRPr="008433C3" w14:paraId="5057591E" w14:textId="77777777" w:rsidTr="00A4706A">
        <w:trPr>
          <w:cantSplit/>
        </w:trPr>
        <w:tc>
          <w:tcPr>
            <w:tcW w:w="1980" w:type="dxa"/>
          </w:tcPr>
          <w:p w14:paraId="13680D1A" w14:textId="77777777" w:rsidR="0098767C" w:rsidRPr="008433C3" w:rsidRDefault="0098767C" w:rsidP="00A4706A">
            <w:pPr>
              <w:pStyle w:val="TAL"/>
              <w:keepNext w:val="0"/>
              <w:rPr>
                <w:b/>
                <w:szCs w:val="18"/>
              </w:rPr>
            </w:pPr>
            <w:r w:rsidRPr="008433C3">
              <w:rPr>
                <w:b/>
                <w:szCs w:val="18"/>
              </w:rPr>
              <w:t>Application Function influence on traffic routing Enforcement Control (NOTE 18)</w:t>
            </w:r>
          </w:p>
        </w:tc>
        <w:tc>
          <w:tcPr>
            <w:tcW w:w="2912" w:type="dxa"/>
          </w:tcPr>
          <w:p w14:paraId="19CB4D94" w14:textId="77777777" w:rsidR="0098767C" w:rsidRPr="008433C3" w:rsidRDefault="0098767C" w:rsidP="00A4706A">
            <w:pPr>
              <w:pStyle w:val="TAL"/>
              <w:keepNext w:val="0"/>
              <w:rPr>
                <w:i/>
                <w:szCs w:val="18"/>
              </w:rPr>
            </w:pPr>
            <w:r w:rsidRPr="008433C3">
              <w:rPr>
                <w:i/>
                <w:szCs w:val="18"/>
              </w:rPr>
              <w:t>This part describes information required for Application Function influence on traffic routing.</w:t>
            </w:r>
          </w:p>
        </w:tc>
        <w:tc>
          <w:tcPr>
            <w:tcW w:w="1364" w:type="dxa"/>
          </w:tcPr>
          <w:p w14:paraId="276BE3E9" w14:textId="77777777" w:rsidR="0098767C" w:rsidRPr="008433C3" w:rsidRDefault="0098767C" w:rsidP="00A4706A">
            <w:pPr>
              <w:pStyle w:val="TAL"/>
              <w:keepNext w:val="0"/>
              <w:rPr>
                <w:szCs w:val="18"/>
              </w:rPr>
            </w:pPr>
          </w:p>
        </w:tc>
        <w:tc>
          <w:tcPr>
            <w:tcW w:w="1748" w:type="dxa"/>
          </w:tcPr>
          <w:p w14:paraId="71131D82" w14:textId="77777777" w:rsidR="0098767C" w:rsidRPr="008433C3" w:rsidRDefault="0098767C" w:rsidP="00A4706A">
            <w:pPr>
              <w:pStyle w:val="TAL"/>
              <w:keepNext w:val="0"/>
            </w:pPr>
          </w:p>
        </w:tc>
        <w:tc>
          <w:tcPr>
            <w:tcW w:w="1627" w:type="dxa"/>
          </w:tcPr>
          <w:p w14:paraId="05600974" w14:textId="77777777" w:rsidR="0098767C" w:rsidRPr="008433C3" w:rsidRDefault="0098767C" w:rsidP="00A4706A">
            <w:pPr>
              <w:pStyle w:val="TAL"/>
              <w:keepNext w:val="0"/>
            </w:pPr>
          </w:p>
        </w:tc>
      </w:tr>
      <w:tr w:rsidR="0098767C" w:rsidRPr="008433C3" w14:paraId="5C751E75" w14:textId="77777777" w:rsidTr="00A4706A">
        <w:trPr>
          <w:cantSplit/>
        </w:trPr>
        <w:tc>
          <w:tcPr>
            <w:tcW w:w="1980" w:type="dxa"/>
          </w:tcPr>
          <w:p w14:paraId="4202B3A8" w14:textId="77777777" w:rsidR="0098767C" w:rsidRPr="008433C3" w:rsidRDefault="0098767C" w:rsidP="00A4706A">
            <w:pPr>
              <w:pStyle w:val="TAL"/>
              <w:keepNext w:val="0"/>
              <w:rPr>
                <w:b/>
                <w:szCs w:val="18"/>
              </w:rPr>
            </w:pPr>
            <w:r w:rsidRPr="008433C3">
              <w:t>Data Network Access Identifier</w:t>
            </w:r>
          </w:p>
        </w:tc>
        <w:tc>
          <w:tcPr>
            <w:tcW w:w="2912" w:type="dxa"/>
          </w:tcPr>
          <w:p w14:paraId="7CB3131D" w14:textId="77777777" w:rsidR="0098767C" w:rsidRPr="008433C3" w:rsidRDefault="0098767C" w:rsidP="00A4706A">
            <w:pPr>
              <w:pStyle w:val="TAL"/>
              <w:keepNext w:val="0"/>
              <w:rPr>
                <w:i/>
                <w:szCs w:val="18"/>
              </w:rPr>
            </w:pPr>
            <w:r w:rsidRPr="008433C3">
              <w:t>Identifier(s) of the target Data Network Access (DNAI). It is defined in clause 5.6.7 of TS 23.501 [2].</w:t>
            </w:r>
          </w:p>
        </w:tc>
        <w:tc>
          <w:tcPr>
            <w:tcW w:w="1364" w:type="dxa"/>
          </w:tcPr>
          <w:p w14:paraId="7CF12CA1" w14:textId="77777777" w:rsidR="0098767C" w:rsidRPr="008433C3" w:rsidRDefault="0098767C" w:rsidP="00A4706A">
            <w:pPr>
              <w:pStyle w:val="TAL"/>
              <w:keepNext w:val="0"/>
              <w:rPr>
                <w:szCs w:val="18"/>
              </w:rPr>
            </w:pPr>
          </w:p>
        </w:tc>
        <w:tc>
          <w:tcPr>
            <w:tcW w:w="1748" w:type="dxa"/>
          </w:tcPr>
          <w:p w14:paraId="4B4A084F" w14:textId="77777777" w:rsidR="0098767C" w:rsidRPr="008433C3" w:rsidRDefault="0098767C" w:rsidP="00A4706A">
            <w:pPr>
              <w:pStyle w:val="TAL"/>
              <w:keepNext w:val="0"/>
            </w:pPr>
            <w:r w:rsidRPr="008433C3">
              <w:t>Yes</w:t>
            </w:r>
          </w:p>
        </w:tc>
        <w:tc>
          <w:tcPr>
            <w:tcW w:w="1627" w:type="dxa"/>
          </w:tcPr>
          <w:p w14:paraId="722DA739" w14:textId="77777777" w:rsidR="0098767C" w:rsidRPr="008433C3" w:rsidRDefault="0098767C" w:rsidP="00A4706A">
            <w:pPr>
              <w:pStyle w:val="TAL"/>
              <w:keepNext w:val="0"/>
            </w:pPr>
            <w:r w:rsidRPr="008433C3">
              <w:t>Added</w:t>
            </w:r>
          </w:p>
        </w:tc>
      </w:tr>
      <w:tr w:rsidR="0098767C" w:rsidRPr="008433C3" w14:paraId="10AF93E6" w14:textId="77777777" w:rsidTr="00A4706A">
        <w:trPr>
          <w:cantSplit/>
        </w:trPr>
        <w:tc>
          <w:tcPr>
            <w:tcW w:w="1980" w:type="dxa"/>
          </w:tcPr>
          <w:p w14:paraId="141E45F3" w14:textId="77777777" w:rsidR="0098767C" w:rsidRPr="008433C3" w:rsidRDefault="0098767C" w:rsidP="00A4706A">
            <w:pPr>
              <w:pStyle w:val="TAL"/>
              <w:keepNext w:val="0"/>
              <w:rPr>
                <w:szCs w:val="18"/>
              </w:rPr>
            </w:pPr>
            <w:r w:rsidRPr="008433C3">
              <w:t>Per DNAI: Traffic steering policy identifier</w:t>
            </w:r>
          </w:p>
        </w:tc>
        <w:tc>
          <w:tcPr>
            <w:tcW w:w="2912" w:type="dxa"/>
          </w:tcPr>
          <w:p w14:paraId="686E2DC7" w14:textId="77777777" w:rsidR="0098767C" w:rsidRPr="008433C3" w:rsidRDefault="0098767C" w:rsidP="00A4706A">
            <w:pPr>
              <w:pStyle w:val="TAL"/>
              <w:keepNext w:val="0"/>
              <w:rPr>
                <w:szCs w:val="18"/>
              </w:rPr>
            </w:pPr>
            <w:r w:rsidRPr="008433C3">
              <w:rPr>
                <w:szCs w:val="18"/>
              </w:rPr>
              <w:t>Reference to a pre-configured traffic steering policy at the SMF</w:t>
            </w:r>
          </w:p>
          <w:p w14:paraId="65DF1577" w14:textId="77777777" w:rsidR="0098767C" w:rsidRPr="008433C3" w:rsidRDefault="0098767C" w:rsidP="00A4706A">
            <w:pPr>
              <w:pStyle w:val="TAL"/>
              <w:keepNext w:val="0"/>
              <w:rPr>
                <w:szCs w:val="18"/>
              </w:rPr>
            </w:pPr>
            <w:r w:rsidRPr="008433C3">
              <w:rPr>
                <w:szCs w:val="18"/>
              </w:rPr>
              <w:t>(NOTE 19).</w:t>
            </w:r>
          </w:p>
        </w:tc>
        <w:tc>
          <w:tcPr>
            <w:tcW w:w="1364" w:type="dxa"/>
          </w:tcPr>
          <w:p w14:paraId="3A475ED5" w14:textId="77777777" w:rsidR="0098767C" w:rsidRPr="008433C3" w:rsidRDefault="0098767C" w:rsidP="00A4706A">
            <w:pPr>
              <w:pStyle w:val="TAL"/>
              <w:keepNext w:val="0"/>
              <w:rPr>
                <w:szCs w:val="18"/>
              </w:rPr>
            </w:pPr>
          </w:p>
        </w:tc>
        <w:tc>
          <w:tcPr>
            <w:tcW w:w="1748" w:type="dxa"/>
          </w:tcPr>
          <w:p w14:paraId="5F0DDABB" w14:textId="77777777" w:rsidR="0098767C" w:rsidRPr="008433C3" w:rsidRDefault="0098767C" w:rsidP="00A4706A">
            <w:pPr>
              <w:pStyle w:val="TAL"/>
              <w:keepNext w:val="0"/>
            </w:pPr>
            <w:r w:rsidRPr="008433C3">
              <w:t>Yes</w:t>
            </w:r>
          </w:p>
        </w:tc>
        <w:tc>
          <w:tcPr>
            <w:tcW w:w="1627" w:type="dxa"/>
          </w:tcPr>
          <w:p w14:paraId="318D3178" w14:textId="77777777" w:rsidR="0098767C" w:rsidRPr="008433C3" w:rsidRDefault="0098767C" w:rsidP="00A4706A">
            <w:pPr>
              <w:pStyle w:val="TAL"/>
              <w:keepNext w:val="0"/>
            </w:pPr>
            <w:r w:rsidRPr="008433C3">
              <w:t>Added</w:t>
            </w:r>
          </w:p>
        </w:tc>
      </w:tr>
      <w:tr w:rsidR="0098767C" w:rsidRPr="008433C3" w14:paraId="12E856FF" w14:textId="77777777" w:rsidTr="00A4706A">
        <w:trPr>
          <w:cantSplit/>
        </w:trPr>
        <w:tc>
          <w:tcPr>
            <w:tcW w:w="1980" w:type="dxa"/>
          </w:tcPr>
          <w:p w14:paraId="3AC9A716" w14:textId="77777777" w:rsidR="0098767C" w:rsidRPr="008433C3" w:rsidRDefault="0098767C" w:rsidP="00A4706A">
            <w:pPr>
              <w:pStyle w:val="TAL"/>
              <w:keepNext w:val="0"/>
              <w:rPr>
                <w:b/>
                <w:szCs w:val="18"/>
              </w:rPr>
            </w:pPr>
            <w:r w:rsidRPr="008433C3">
              <w:t>Per DNAI: N6 traffic routing information</w:t>
            </w:r>
          </w:p>
        </w:tc>
        <w:tc>
          <w:tcPr>
            <w:tcW w:w="2912" w:type="dxa"/>
          </w:tcPr>
          <w:p w14:paraId="651BCA3C" w14:textId="77777777" w:rsidR="0098767C" w:rsidRPr="008433C3" w:rsidRDefault="0098767C" w:rsidP="00A4706A">
            <w:pPr>
              <w:pStyle w:val="TAL"/>
              <w:keepNext w:val="0"/>
              <w:rPr>
                <w:i/>
                <w:szCs w:val="18"/>
              </w:rPr>
            </w:pPr>
            <w:r w:rsidRPr="008433C3">
              <w:t>Describes the information necessary for traffic steering to the DNAI. It is described in clause 5.6.7 of TS 23.501 [2] (NOTE 19).</w:t>
            </w:r>
          </w:p>
        </w:tc>
        <w:tc>
          <w:tcPr>
            <w:tcW w:w="1364" w:type="dxa"/>
          </w:tcPr>
          <w:p w14:paraId="762A586E" w14:textId="77777777" w:rsidR="0098767C" w:rsidRPr="008433C3" w:rsidRDefault="0098767C" w:rsidP="00A4706A">
            <w:pPr>
              <w:pStyle w:val="TAL"/>
              <w:keepNext w:val="0"/>
              <w:rPr>
                <w:szCs w:val="18"/>
              </w:rPr>
            </w:pPr>
          </w:p>
        </w:tc>
        <w:tc>
          <w:tcPr>
            <w:tcW w:w="1748" w:type="dxa"/>
          </w:tcPr>
          <w:p w14:paraId="518F5EBC" w14:textId="77777777" w:rsidR="0098767C" w:rsidRPr="008433C3" w:rsidRDefault="0098767C" w:rsidP="00A4706A">
            <w:pPr>
              <w:pStyle w:val="TAL"/>
              <w:keepNext w:val="0"/>
            </w:pPr>
            <w:r w:rsidRPr="008433C3">
              <w:t>Yes</w:t>
            </w:r>
          </w:p>
        </w:tc>
        <w:tc>
          <w:tcPr>
            <w:tcW w:w="1627" w:type="dxa"/>
          </w:tcPr>
          <w:p w14:paraId="043225FF" w14:textId="77777777" w:rsidR="0098767C" w:rsidRPr="008433C3" w:rsidRDefault="0098767C" w:rsidP="00A4706A">
            <w:pPr>
              <w:pStyle w:val="TAL"/>
              <w:keepNext w:val="0"/>
            </w:pPr>
            <w:r w:rsidRPr="008433C3">
              <w:t>Added</w:t>
            </w:r>
          </w:p>
        </w:tc>
      </w:tr>
      <w:tr w:rsidR="0098767C" w:rsidRPr="008433C3" w14:paraId="55C595BA" w14:textId="77777777" w:rsidTr="00A4706A">
        <w:trPr>
          <w:cantSplit/>
        </w:trPr>
        <w:tc>
          <w:tcPr>
            <w:tcW w:w="1980" w:type="dxa"/>
          </w:tcPr>
          <w:p w14:paraId="765E2051" w14:textId="77777777" w:rsidR="0098767C" w:rsidRPr="008433C3" w:rsidRDefault="0098767C" w:rsidP="00A4706A">
            <w:pPr>
              <w:pStyle w:val="TAL"/>
              <w:keepNext w:val="0"/>
              <w:rPr>
                <w:b/>
                <w:szCs w:val="18"/>
              </w:rPr>
            </w:pPr>
            <w:r w:rsidRPr="008433C3">
              <w:lastRenderedPageBreak/>
              <w:t>Information on AF subscription to UP change events</w:t>
            </w:r>
          </w:p>
        </w:tc>
        <w:tc>
          <w:tcPr>
            <w:tcW w:w="2912" w:type="dxa"/>
          </w:tcPr>
          <w:p w14:paraId="140ABFA9" w14:textId="77777777" w:rsidR="0098767C" w:rsidRPr="008433C3" w:rsidRDefault="0098767C" w:rsidP="00A4706A">
            <w:pPr>
              <w:pStyle w:val="TAL"/>
              <w:keepNext w:val="0"/>
              <w:rPr>
                <w:i/>
                <w:szCs w:val="18"/>
              </w:rPr>
            </w:pPr>
            <w:r w:rsidRPr="008433C3">
              <w:t>Indicates whether notifications in the case of change of UP path are requested and optionally indicates whether acknowledgment to the notifications shall be expected (as defined in clause 5.6.7 of TS 23.501 [2]).</w:t>
            </w:r>
          </w:p>
        </w:tc>
        <w:tc>
          <w:tcPr>
            <w:tcW w:w="1364" w:type="dxa"/>
          </w:tcPr>
          <w:p w14:paraId="7B677029" w14:textId="77777777" w:rsidR="0098767C" w:rsidRPr="008433C3" w:rsidRDefault="0098767C" w:rsidP="00A4706A">
            <w:pPr>
              <w:pStyle w:val="TAL"/>
              <w:keepNext w:val="0"/>
              <w:rPr>
                <w:szCs w:val="18"/>
              </w:rPr>
            </w:pPr>
          </w:p>
        </w:tc>
        <w:tc>
          <w:tcPr>
            <w:tcW w:w="1748" w:type="dxa"/>
          </w:tcPr>
          <w:p w14:paraId="4A46D6D2" w14:textId="77777777" w:rsidR="0098767C" w:rsidRPr="008433C3" w:rsidRDefault="0098767C" w:rsidP="00A4706A">
            <w:pPr>
              <w:pStyle w:val="TAL"/>
              <w:keepNext w:val="0"/>
            </w:pPr>
            <w:r w:rsidRPr="008433C3">
              <w:t>Yes</w:t>
            </w:r>
          </w:p>
        </w:tc>
        <w:tc>
          <w:tcPr>
            <w:tcW w:w="1627" w:type="dxa"/>
          </w:tcPr>
          <w:p w14:paraId="1AAC0EEF" w14:textId="77777777" w:rsidR="0098767C" w:rsidRPr="008433C3" w:rsidRDefault="0098767C" w:rsidP="00A4706A">
            <w:pPr>
              <w:pStyle w:val="TAL"/>
              <w:keepNext w:val="0"/>
            </w:pPr>
            <w:r w:rsidRPr="008433C3">
              <w:t>Added</w:t>
            </w:r>
          </w:p>
        </w:tc>
      </w:tr>
      <w:tr w:rsidR="0098767C" w:rsidRPr="008433C3" w14:paraId="4B8CE058" w14:textId="77777777" w:rsidTr="00A4706A">
        <w:trPr>
          <w:cantSplit/>
        </w:trPr>
        <w:tc>
          <w:tcPr>
            <w:tcW w:w="1980" w:type="dxa"/>
          </w:tcPr>
          <w:p w14:paraId="180DF589" w14:textId="77777777" w:rsidR="0098767C" w:rsidRPr="008433C3" w:rsidRDefault="0098767C" w:rsidP="00A4706A">
            <w:pPr>
              <w:pStyle w:val="TAL"/>
              <w:keepNext w:val="0"/>
              <w:rPr>
                <w:szCs w:val="18"/>
              </w:rPr>
            </w:pPr>
            <w:r w:rsidRPr="008433C3">
              <w:rPr>
                <w:szCs w:val="18"/>
              </w:rPr>
              <w:t>Indication of UE IP address preservation</w:t>
            </w:r>
          </w:p>
        </w:tc>
        <w:tc>
          <w:tcPr>
            <w:tcW w:w="2912" w:type="dxa"/>
          </w:tcPr>
          <w:p w14:paraId="6A915100" w14:textId="77777777" w:rsidR="0098767C" w:rsidRPr="008433C3" w:rsidRDefault="0098767C" w:rsidP="00A4706A">
            <w:pPr>
              <w:pStyle w:val="TAL"/>
              <w:keepNext w:val="0"/>
              <w:rPr>
                <w:szCs w:val="18"/>
              </w:rPr>
            </w:pPr>
            <w:r w:rsidRPr="008433C3">
              <w:rPr>
                <w:szCs w:val="18"/>
              </w:rPr>
              <w:t>Indicates UE IP address should be preserved. It is defined in clause 5.6.7 of TS 23.501 [2].</w:t>
            </w:r>
          </w:p>
        </w:tc>
        <w:tc>
          <w:tcPr>
            <w:tcW w:w="1364" w:type="dxa"/>
          </w:tcPr>
          <w:p w14:paraId="63DD4ABC" w14:textId="77777777" w:rsidR="0098767C" w:rsidRPr="008433C3" w:rsidRDefault="0098767C" w:rsidP="00A4706A">
            <w:pPr>
              <w:pStyle w:val="TAL"/>
              <w:keepNext w:val="0"/>
              <w:rPr>
                <w:szCs w:val="18"/>
              </w:rPr>
            </w:pPr>
          </w:p>
        </w:tc>
        <w:tc>
          <w:tcPr>
            <w:tcW w:w="1748" w:type="dxa"/>
          </w:tcPr>
          <w:p w14:paraId="3B88F10E" w14:textId="77777777" w:rsidR="0098767C" w:rsidRPr="008433C3" w:rsidRDefault="0098767C" w:rsidP="00A4706A">
            <w:pPr>
              <w:pStyle w:val="TAL"/>
              <w:keepNext w:val="0"/>
            </w:pPr>
            <w:r w:rsidRPr="008433C3">
              <w:t>Yes</w:t>
            </w:r>
          </w:p>
        </w:tc>
        <w:tc>
          <w:tcPr>
            <w:tcW w:w="1627" w:type="dxa"/>
          </w:tcPr>
          <w:p w14:paraId="0F946900" w14:textId="77777777" w:rsidR="0098767C" w:rsidRPr="008433C3" w:rsidRDefault="0098767C" w:rsidP="00A4706A">
            <w:pPr>
              <w:pStyle w:val="TAL"/>
              <w:keepNext w:val="0"/>
            </w:pPr>
            <w:r w:rsidRPr="008433C3">
              <w:t>Added</w:t>
            </w:r>
          </w:p>
        </w:tc>
      </w:tr>
      <w:tr w:rsidR="0098767C" w:rsidRPr="008433C3" w14:paraId="20FE10F3" w14:textId="77777777" w:rsidTr="00A4706A">
        <w:trPr>
          <w:cantSplit/>
        </w:trPr>
        <w:tc>
          <w:tcPr>
            <w:tcW w:w="1980" w:type="dxa"/>
          </w:tcPr>
          <w:p w14:paraId="76876469" w14:textId="77777777" w:rsidR="0098767C" w:rsidRPr="008433C3" w:rsidRDefault="0098767C" w:rsidP="00A4706A">
            <w:pPr>
              <w:pStyle w:val="TAL"/>
              <w:keepNext w:val="0"/>
              <w:rPr>
                <w:szCs w:val="18"/>
              </w:rPr>
            </w:pPr>
            <w:r w:rsidRPr="008433C3">
              <w:rPr>
                <w:szCs w:val="18"/>
              </w:rPr>
              <w:t>Indication of traffic correlation</w:t>
            </w:r>
          </w:p>
          <w:p w14:paraId="4324052F" w14:textId="77777777" w:rsidR="0098767C" w:rsidRPr="008433C3" w:rsidRDefault="0098767C" w:rsidP="00A4706A">
            <w:pPr>
              <w:pStyle w:val="TAL"/>
              <w:keepNext w:val="0"/>
              <w:rPr>
                <w:szCs w:val="18"/>
              </w:rPr>
            </w:pPr>
            <w:r w:rsidRPr="008433C3">
              <w:rPr>
                <w:szCs w:val="18"/>
              </w:rPr>
              <w:t>(NOTE 29)</w:t>
            </w:r>
          </w:p>
        </w:tc>
        <w:tc>
          <w:tcPr>
            <w:tcW w:w="2912" w:type="dxa"/>
          </w:tcPr>
          <w:p w14:paraId="57E7AB6C" w14:textId="77777777" w:rsidR="0098767C" w:rsidRPr="008433C3" w:rsidRDefault="0098767C" w:rsidP="00A4706A">
            <w:pPr>
              <w:pStyle w:val="TAL"/>
              <w:keepNext w:val="0"/>
              <w:rPr>
                <w:szCs w:val="18"/>
              </w:rPr>
            </w:pPr>
            <w:r w:rsidRPr="008433C3">
              <w:rPr>
                <w:szCs w:val="18"/>
              </w:rPr>
              <w:t>Indicates that the target PDU Sessions should be correlated via a common DNAI in the user plane. It is described in clause 5.6.7 of TS 23.501 [2].</w:t>
            </w:r>
          </w:p>
        </w:tc>
        <w:tc>
          <w:tcPr>
            <w:tcW w:w="1364" w:type="dxa"/>
          </w:tcPr>
          <w:p w14:paraId="6DA835C8" w14:textId="77777777" w:rsidR="0098767C" w:rsidRPr="008433C3" w:rsidRDefault="0098767C" w:rsidP="00A4706A">
            <w:pPr>
              <w:pStyle w:val="TAL"/>
              <w:keepNext w:val="0"/>
              <w:rPr>
                <w:szCs w:val="18"/>
              </w:rPr>
            </w:pPr>
          </w:p>
        </w:tc>
        <w:tc>
          <w:tcPr>
            <w:tcW w:w="1748" w:type="dxa"/>
          </w:tcPr>
          <w:p w14:paraId="69243AE8" w14:textId="77777777" w:rsidR="0098767C" w:rsidRPr="008433C3" w:rsidRDefault="0098767C" w:rsidP="00A4706A">
            <w:pPr>
              <w:pStyle w:val="TAL"/>
              <w:keepNext w:val="0"/>
            </w:pPr>
            <w:r w:rsidRPr="008433C3">
              <w:t>Yes</w:t>
            </w:r>
          </w:p>
        </w:tc>
        <w:tc>
          <w:tcPr>
            <w:tcW w:w="1627" w:type="dxa"/>
          </w:tcPr>
          <w:p w14:paraId="2DF4BCDC" w14:textId="77777777" w:rsidR="0098767C" w:rsidRPr="008433C3" w:rsidRDefault="0098767C" w:rsidP="00A4706A">
            <w:pPr>
              <w:pStyle w:val="TAL"/>
              <w:keepNext w:val="0"/>
            </w:pPr>
            <w:r w:rsidRPr="008433C3">
              <w:t>Added</w:t>
            </w:r>
          </w:p>
        </w:tc>
      </w:tr>
      <w:tr w:rsidR="0098767C" w:rsidRPr="008433C3" w14:paraId="004505E1" w14:textId="77777777" w:rsidTr="00A4706A">
        <w:trPr>
          <w:cantSplit/>
        </w:trPr>
        <w:tc>
          <w:tcPr>
            <w:tcW w:w="1980" w:type="dxa"/>
          </w:tcPr>
          <w:p w14:paraId="4DDD09A0" w14:textId="77777777" w:rsidR="0098767C" w:rsidRPr="008433C3" w:rsidRDefault="0098767C" w:rsidP="00A4706A">
            <w:pPr>
              <w:pStyle w:val="TAL"/>
              <w:keepNext w:val="0"/>
              <w:rPr>
                <w:szCs w:val="18"/>
              </w:rPr>
            </w:pPr>
            <w:r w:rsidRPr="008433C3">
              <w:rPr>
                <w:szCs w:val="18"/>
              </w:rPr>
              <w:t>Information on User Plane Latency requirements</w:t>
            </w:r>
          </w:p>
        </w:tc>
        <w:tc>
          <w:tcPr>
            <w:tcW w:w="2912" w:type="dxa"/>
          </w:tcPr>
          <w:p w14:paraId="33C726AD" w14:textId="77777777" w:rsidR="0098767C" w:rsidRPr="008433C3" w:rsidRDefault="0098767C" w:rsidP="00A4706A">
            <w:pPr>
              <w:pStyle w:val="TAL"/>
              <w:keepNext w:val="0"/>
              <w:rPr>
                <w:szCs w:val="18"/>
              </w:rPr>
            </w:pPr>
            <w:r w:rsidRPr="008433C3">
              <w:rPr>
                <w:szCs w:val="18"/>
              </w:rPr>
              <w:t>Indicates the user plane latency requirements. It is defined in clause 6.3.6 of TS 23.548 [33].</w:t>
            </w:r>
          </w:p>
        </w:tc>
        <w:tc>
          <w:tcPr>
            <w:tcW w:w="1364" w:type="dxa"/>
          </w:tcPr>
          <w:p w14:paraId="7A2395BC" w14:textId="77777777" w:rsidR="0098767C" w:rsidRPr="008433C3" w:rsidRDefault="0098767C" w:rsidP="00A4706A">
            <w:pPr>
              <w:pStyle w:val="TAL"/>
              <w:keepNext w:val="0"/>
              <w:rPr>
                <w:szCs w:val="18"/>
              </w:rPr>
            </w:pPr>
          </w:p>
        </w:tc>
        <w:tc>
          <w:tcPr>
            <w:tcW w:w="1748" w:type="dxa"/>
          </w:tcPr>
          <w:p w14:paraId="423433CD" w14:textId="77777777" w:rsidR="0098767C" w:rsidRPr="008433C3" w:rsidRDefault="0098767C" w:rsidP="00A4706A">
            <w:pPr>
              <w:pStyle w:val="TAL"/>
              <w:keepNext w:val="0"/>
            </w:pPr>
            <w:r w:rsidRPr="008433C3">
              <w:t>Yes</w:t>
            </w:r>
          </w:p>
        </w:tc>
        <w:tc>
          <w:tcPr>
            <w:tcW w:w="1627" w:type="dxa"/>
          </w:tcPr>
          <w:p w14:paraId="67B40587" w14:textId="77777777" w:rsidR="0098767C" w:rsidRPr="008433C3" w:rsidRDefault="0098767C" w:rsidP="00A4706A">
            <w:pPr>
              <w:pStyle w:val="TAL"/>
              <w:keepNext w:val="0"/>
            </w:pPr>
            <w:r w:rsidRPr="008433C3">
              <w:t>Added</w:t>
            </w:r>
          </w:p>
        </w:tc>
      </w:tr>
      <w:tr w:rsidR="0098767C" w:rsidRPr="008433C3" w14:paraId="7897C446" w14:textId="77777777" w:rsidTr="00A4706A">
        <w:trPr>
          <w:cantSplit/>
        </w:trPr>
        <w:tc>
          <w:tcPr>
            <w:tcW w:w="1980" w:type="dxa"/>
          </w:tcPr>
          <w:p w14:paraId="72FF498C" w14:textId="77777777" w:rsidR="0098767C" w:rsidRPr="008433C3" w:rsidRDefault="0098767C" w:rsidP="00A4706A">
            <w:pPr>
              <w:pStyle w:val="TAL"/>
              <w:keepNext w:val="0"/>
              <w:rPr>
                <w:szCs w:val="18"/>
              </w:rPr>
            </w:pPr>
            <w:r w:rsidRPr="008433C3">
              <w:rPr>
                <w:szCs w:val="18"/>
              </w:rPr>
              <w:t>Indication for Simultaneous Connectivity at Edge Relocation</w:t>
            </w:r>
          </w:p>
        </w:tc>
        <w:tc>
          <w:tcPr>
            <w:tcW w:w="2912" w:type="dxa"/>
          </w:tcPr>
          <w:p w14:paraId="46B584A2" w14:textId="77777777" w:rsidR="0098767C" w:rsidRPr="008433C3" w:rsidRDefault="0098767C" w:rsidP="00A4706A">
            <w:pPr>
              <w:pStyle w:val="TAL"/>
              <w:keepNext w:val="0"/>
              <w:rPr>
                <w:szCs w:val="18"/>
              </w:rPr>
            </w:pPr>
            <w:r w:rsidRPr="008433C3">
              <w:rPr>
                <w:szCs w:val="18"/>
              </w:rPr>
              <w:t>Indicates request for simultaneous connectivity over source and target PSA from the AF (see clause 5.6.7 of TS 23.501 [2]).</w:t>
            </w:r>
          </w:p>
        </w:tc>
        <w:tc>
          <w:tcPr>
            <w:tcW w:w="1364" w:type="dxa"/>
          </w:tcPr>
          <w:p w14:paraId="3CAE1DFB" w14:textId="77777777" w:rsidR="0098767C" w:rsidRPr="008433C3" w:rsidRDefault="0098767C" w:rsidP="00A4706A">
            <w:pPr>
              <w:pStyle w:val="TAL"/>
              <w:keepNext w:val="0"/>
              <w:rPr>
                <w:szCs w:val="18"/>
              </w:rPr>
            </w:pPr>
          </w:p>
        </w:tc>
        <w:tc>
          <w:tcPr>
            <w:tcW w:w="1748" w:type="dxa"/>
          </w:tcPr>
          <w:p w14:paraId="7EC10BEF" w14:textId="77777777" w:rsidR="0098767C" w:rsidRPr="008433C3" w:rsidRDefault="0098767C" w:rsidP="00A4706A">
            <w:pPr>
              <w:pStyle w:val="TAL"/>
              <w:keepNext w:val="0"/>
            </w:pPr>
            <w:r w:rsidRPr="008433C3">
              <w:t>Yes</w:t>
            </w:r>
          </w:p>
        </w:tc>
        <w:tc>
          <w:tcPr>
            <w:tcW w:w="1627" w:type="dxa"/>
          </w:tcPr>
          <w:p w14:paraId="4EF3C34A" w14:textId="77777777" w:rsidR="0098767C" w:rsidRPr="008433C3" w:rsidRDefault="0098767C" w:rsidP="00A4706A">
            <w:pPr>
              <w:pStyle w:val="TAL"/>
              <w:keepNext w:val="0"/>
            </w:pPr>
            <w:r w:rsidRPr="008433C3">
              <w:t>Added</w:t>
            </w:r>
          </w:p>
        </w:tc>
      </w:tr>
      <w:tr w:rsidR="0098767C" w:rsidRPr="008433C3" w14:paraId="59A06226" w14:textId="77777777" w:rsidTr="00A4706A">
        <w:trPr>
          <w:cantSplit/>
        </w:trPr>
        <w:tc>
          <w:tcPr>
            <w:tcW w:w="1980" w:type="dxa"/>
          </w:tcPr>
          <w:p w14:paraId="71519BD3" w14:textId="77777777" w:rsidR="0098767C" w:rsidRPr="008433C3" w:rsidRDefault="0098767C" w:rsidP="00A4706A">
            <w:pPr>
              <w:pStyle w:val="TAL"/>
              <w:keepNext w:val="0"/>
              <w:rPr>
                <w:szCs w:val="18"/>
              </w:rPr>
            </w:pPr>
            <w:r w:rsidRPr="008433C3">
              <w:rPr>
                <w:szCs w:val="18"/>
              </w:rPr>
              <w:t>Information for EAS IP Replacement in 5GC</w:t>
            </w:r>
          </w:p>
        </w:tc>
        <w:tc>
          <w:tcPr>
            <w:tcW w:w="2912" w:type="dxa"/>
          </w:tcPr>
          <w:p w14:paraId="62D3EB28" w14:textId="77777777" w:rsidR="0098767C" w:rsidRPr="008433C3" w:rsidRDefault="0098767C" w:rsidP="00A4706A">
            <w:pPr>
              <w:pStyle w:val="TAL"/>
              <w:keepNext w:val="0"/>
              <w:rPr>
                <w:szCs w:val="18"/>
              </w:rPr>
            </w:pPr>
            <w:r w:rsidRPr="008433C3">
              <w:rPr>
                <w:szCs w:val="18"/>
              </w:rPr>
              <w:t>Indicates the Source EAS identifier and Target EAS identifier, (i.e. IP addresses and port numbers of the source and target EAS). (see clause 5.6.7 of TS 23.501 [2]).</w:t>
            </w:r>
          </w:p>
        </w:tc>
        <w:tc>
          <w:tcPr>
            <w:tcW w:w="1364" w:type="dxa"/>
          </w:tcPr>
          <w:p w14:paraId="76F140F5" w14:textId="77777777" w:rsidR="0098767C" w:rsidRPr="008433C3" w:rsidRDefault="0098767C" w:rsidP="00A4706A">
            <w:pPr>
              <w:pStyle w:val="TAL"/>
              <w:keepNext w:val="0"/>
              <w:rPr>
                <w:szCs w:val="18"/>
              </w:rPr>
            </w:pPr>
          </w:p>
        </w:tc>
        <w:tc>
          <w:tcPr>
            <w:tcW w:w="1748" w:type="dxa"/>
          </w:tcPr>
          <w:p w14:paraId="2055F8A2" w14:textId="77777777" w:rsidR="0098767C" w:rsidRPr="008433C3" w:rsidRDefault="0098767C" w:rsidP="00A4706A">
            <w:pPr>
              <w:pStyle w:val="TAL"/>
              <w:keepNext w:val="0"/>
            </w:pPr>
            <w:r w:rsidRPr="008433C3">
              <w:t>Yes</w:t>
            </w:r>
          </w:p>
        </w:tc>
        <w:tc>
          <w:tcPr>
            <w:tcW w:w="1627" w:type="dxa"/>
          </w:tcPr>
          <w:p w14:paraId="1D301B9F" w14:textId="77777777" w:rsidR="0098767C" w:rsidRPr="008433C3" w:rsidRDefault="0098767C" w:rsidP="00A4706A">
            <w:pPr>
              <w:pStyle w:val="TAL"/>
              <w:keepNext w:val="0"/>
            </w:pPr>
            <w:r w:rsidRPr="008433C3">
              <w:t>Added</w:t>
            </w:r>
          </w:p>
        </w:tc>
      </w:tr>
      <w:tr w:rsidR="0098767C" w:rsidRPr="008433C3" w14:paraId="0E215CC4" w14:textId="77777777" w:rsidTr="00A4706A">
        <w:trPr>
          <w:cantSplit/>
        </w:trPr>
        <w:tc>
          <w:tcPr>
            <w:tcW w:w="1980" w:type="dxa"/>
          </w:tcPr>
          <w:p w14:paraId="78E23F44" w14:textId="77777777" w:rsidR="0098767C" w:rsidRPr="008433C3" w:rsidRDefault="0098767C" w:rsidP="00A4706A">
            <w:pPr>
              <w:pStyle w:val="TAL"/>
              <w:keepNext w:val="0"/>
              <w:rPr>
                <w:szCs w:val="18"/>
              </w:rPr>
            </w:pPr>
            <w:r w:rsidRPr="008433C3">
              <w:rPr>
                <w:szCs w:val="18"/>
              </w:rPr>
              <w:t>EAS Correlation indication</w:t>
            </w:r>
          </w:p>
        </w:tc>
        <w:tc>
          <w:tcPr>
            <w:tcW w:w="2912" w:type="dxa"/>
          </w:tcPr>
          <w:p w14:paraId="1AA21063" w14:textId="77777777" w:rsidR="0098767C" w:rsidRPr="008433C3" w:rsidRDefault="0098767C" w:rsidP="00A4706A">
            <w:pPr>
              <w:pStyle w:val="TAL"/>
              <w:keepNext w:val="0"/>
              <w:rPr>
                <w:szCs w:val="18"/>
              </w:rPr>
            </w:pPr>
            <w:r w:rsidRPr="008433C3">
              <w:rPr>
                <w:szCs w:val="18"/>
              </w:rPr>
              <w:t>Indicates selecting a common EAS for the application identified by Service data flow template accessed by the UEs with the same Traffic Correlation ID.</w:t>
            </w:r>
          </w:p>
        </w:tc>
        <w:tc>
          <w:tcPr>
            <w:tcW w:w="1364" w:type="dxa"/>
          </w:tcPr>
          <w:p w14:paraId="565B6308" w14:textId="77777777" w:rsidR="0098767C" w:rsidRPr="008433C3" w:rsidRDefault="0098767C" w:rsidP="00A4706A">
            <w:pPr>
              <w:pStyle w:val="TAL"/>
              <w:keepNext w:val="0"/>
              <w:rPr>
                <w:szCs w:val="18"/>
              </w:rPr>
            </w:pPr>
          </w:p>
        </w:tc>
        <w:tc>
          <w:tcPr>
            <w:tcW w:w="1748" w:type="dxa"/>
          </w:tcPr>
          <w:p w14:paraId="0AF3052C" w14:textId="77777777" w:rsidR="0098767C" w:rsidRPr="008433C3" w:rsidRDefault="0098767C" w:rsidP="00A4706A">
            <w:pPr>
              <w:pStyle w:val="TAL"/>
              <w:keepNext w:val="0"/>
            </w:pPr>
            <w:r w:rsidRPr="008433C3">
              <w:t>Yes</w:t>
            </w:r>
          </w:p>
        </w:tc>
        <w:tc>
          <w:tcPr>
            <w:tcW w:w="1627" w:type="dxa"/>
          </w:tcPr>
          <w:p w14:paraId="281A259A" w14:textId="77777777" w:rsidR="0098767C" w:rsidRPr="008433C3" w:rsidRDefault="0098767C" w:rsidP="00A4706A">
            <w:pPr>
              <w:pStyle w:val="TAL"/>
              <w:keepNext w:val="0"/>
            </w:pPr>
            <w:r w:rsidRPr="008433C3">
              <w:t>Added</w:t>
            </w:r>
          </w:p>
        </w:tc>
      </w:tr>
      <w:tr w:rsidR="0098767C" w:rsidRPr="008433C3" w14:paraId="195555C8" w14:textId="77777777" w:rsidTr="00A4706A">
        <w:trPr>
          <w:cantSplit/>
        </w:trPr>
        <w:tc>
          <w:tcPr>
            <w:tcW w:w="1980" w:type="dxa"/>
          </w:tcPr>
          <w:p w14:paraId="30F07A2F" w14:textId="77777777" w:rsidR="0098767C" w:rsidRPr="008433C3" w:rsidRDefault="0098767C" w:rsidP="00A4706A">
            <w:pPr>
              <w:pStyle w:val="TAL"/>
              <w:keepNext w:val="0"/>
              <w:rPr>
                <w:szCs w:val="18"/>
              </w:rPr>
            </w:pPr>
            <w:r w:rsidRPr="008433C3">
              <w:rPr>
                <w:szCs w:val="18"/>
              </w:rPr>
              <w:t>Traffic Correlation ID</w:t>
            </w:r>
          </w:p>
        </w:tc>
        <w:tc>
          <w:tcPr>
            <w:tcW w:w="2912" w:type="dxa"/>
          </w:tcPr>
          <w:p w14:paraId="148C32A5" w14:textId="77777777" w:rsidR="0098767C" w:rsidRPr="008433C3" w:rsidRDefault="0098767C" w:rsidP="00A4706A">
            <w:pPr>
              <w:pStyle w:val="TAL"/>
              <w:keepNext w:val="0"/>
              <w:rPr>
                <w:szCs w:val="18"/>
              </w:rPr>
            </w:pPr>
            <w:r w:rsidRPr="008433C3">
              <w:rPr>
                <w:szCs w:val="18"/>
              </w:rPr>
              <w:t>Identification of a set of UEs accessing the application identified by the Service data flow template (see clause 5.6.7 of TS 23.501 [2]).</w:t>
            </w:r>
          </w:p>
        </w:tc>
        <w:tc>
          <w:tcPr>
            <w:tcW w:w="1364" w:type="dxa"/>
          </w:tcPr>
          <w:p w14:paraId="617FA80D" w14:textId="77777777" w:rsidR="0098767C" w:rsidRPr="008433C3" w:rsidRDefault="0098767C" w:rsidP="00A4706A">
            <w:pPr>
              <w:pStyle w:val="TAL"/>
              <w:keepNext w:val="0"/>
              <w:rPr>
                <w:szCs w:val="18"/>
              </w:rPr>
            </w:pPr>
          </w:p>
        </w:tc>
        <w:tc>
          <w:tcPr>
            <w:tcW w:w="1748" w:type="dxa"/>
          </w:tcPr>
          <w:p w14:paraId="795ED8D4" w14:textId="77777777" w:rsidR="0098767C" w:rsidRPr="008433C3" w:rsidRDefault="0098767C" w:rsidP="00A4706A">
            <w:pPr>
              <w:pStyle w:val="TAL"/>
              <w:keepNext w:val="0"/>
            </w:pPr>
            <w:r w:rsidRPr="008433C3">
              <w:t>Yes</w:t>
            </w:r>
          </w:p>
        </w:tc>
        <w:tc>
          <w:tcPr>
            <w:tcW w:w="1627" w:type="dxa"/>
          </w:tcPr>
          <w:p w14:paraId="46B1429D" w14:textId="77777777" w:rsidR="0098767C" w:rsidRPr="008433C3" w:rsidRDefault="0098767C" w:rsidP="00A4706A">
            <w:pPr>
              <w:pStyle w:val="TAL"/>
              <w:keepNext w:val="0"/>
            </w:pPr>
            <w:r w:rsidRPr="008433C3">
              <w:t>Added</w:t>
            </w:r>
          </w:p>
        </w:tc>
      </w:tr>
      <w:tr w:rsidR="0098767C" w:rsidRPr="008433C3" w14:paraId="07282DD3" w14:textId="77777777" w:rsidTr="00A4706A">
        <w:trPr>
          <w:cantSplit/>
        </w:trPr>
        <w:tc>
          <w:tcPr>
            <w:tcW w:w="1980" w:type="dxa"/>
          </w:tcPr>
          <w:p w14:paraId="79C89DD6" w14:textId="77777777" w:rsidR="0098767C" w:rsidRPr="008433C3" w:rsidRDefault="0098767C" w:rsidP="00A4706A">
            <w:pPr>
              <w:pStyle w:val="TAL"/>
              <w:keepNext w:val="0"/>
              <w:rPr>
                <w:szCs w:val="18"/>
              </w:rPr>
            </w:pPr>
            <w:r w:rsidRPr="008433C3">
              <w:rPr>
                <w:szCs w:val="18"/>
              </w:rPr>
              <w:t>Common EAS IP address</w:t>
            </w:r>
          </w:p>
        </w:tc>
        <w:tc>
          <w:tcPr>
            <w:tcW w:w="2912" w:type="dxa"/>
          </w:tcPr>
          <w:p w14:paraId="205C2630" w14:textId="77777777" w:rsidR="0098767C" w:rsidRPr="008433C3" w:rsidRDefault="0098767C" w:rsidP="00A4706A">
            <w:pPr>
              <w:pStyle w:val="TAL"/>
              <w:keepNext w:val="0"/>
              <w:rPr>
                <w:szCs w:val="18"/>
              </w:rPr>
            </w:pPr>
            <w:r w:rsidRPr="008433C3">
              <w:rPr>
                <w:szCs w:val="18"/>
              </w:rPr>
              <w:t>IP address of the common EAS for the application identified by the Traffic Description for the UEs the AF request aims at (as defined in clause 5.6.7 of TS 23.501 [2]).</w:t>
            </w:r>
          </w:p>
        </w:tc>
        <w:tc>
          <w:tcPr>
            <w:tcW w:w="1364" w:type="dxa"/>
          </w:tcPr>
          <w:p w14:paraId="0A31B444" w14:textId="77777777" w:rsidR="0098767C" w:rsidRPr="008433C3" w:rsidRDefault="0098767C" w:rsidP="00A4706A">
            <w:pPr>
              <w:pStyle w:val="TAL"/>
              <w:keepNext w:val="0"/>
              <w:rPr>
                <w:szCs w:val="18"/>
              </w:rPr>
            </w:pPr>
          </w:p>
        </w:tc>
        <w:tc>
          <w:tcPr>
            <w:tcW w:w="1748" w:type="dxa"/>
          </w:tcPr>
          <w:p w14:paraId="2FDD4A5A" w14:textId="77777777" w:rsidR="0098767C" w:rsidRPr="008433C3" w:rsidRDefault="0098767C" w:rsidP="00A4706A">
            <w:pPr>
              <w:pStyle w:val="TAL"/>
              <w:keepNext w:val="0"/>
            </w:pPr>
            <w:r w:rsidRPr="008433C3">
              <w:t>Yes</w:t>
            </w:r>
          </w:p>
        </w:tc>
        <w:tc>
          <w:tcPr>
            <w:tcW w:w="1627" w:type="dxa"/>
          </w:tcPr>
          <w:p w14:paraId="577A3AA2" w14:textId="77777777" w:rsidR="0098767C" w:rsidRPr="008433C3" w:rsidRDefault="0098767C" w:rsidP="00A4706A">
            <w:pPr>
              <w:pStyle w:val="TAL"/>
              <w:keepNext w:val="0"/>
            </w:pPr>
            <w:r w:rsidRPr="008433C3">
              <w:t>Added</w:t>
            </w:r>
          </w:p>
        </w:tc>
      </w:tr>
      <w:tr w:rsidR="0098767C" w:rsidRPr="008433C3" w14:paraId="29A0017E" w14:textId="77777777" w:rsidTr="00A4706A">
        <w:trPr>
          <w:cantSplit/>
        </w:trPr>
        <w:tc>
          <w:tcPr>
            <w:tcW w:w="1980" w:type="dxa"/>
          </w:tcPr>
          <w:p w14:paraId="2B72AA61" w14:textId="77777777" w:rsidR="0098767C" w:rsidRPr="008433C3" w:rsidRDefault="0098767C" w:rsidP="00A4706A">
            <w:pPr>
              <w:pStyle w:val="TAL"/>
              <w:keepNext w:val="0"/>
              <w:rPr>
                <w:szCs w:val="18"/>
              </w:rPr>
            </w:pPr>
            <w:r w:rsidRPr="008433C3">
              <w:rPr>
                <w:szCs w:val="18"/>
              </w:rPr>
              <w:t>Common DNAI</w:t>
            </w:r>
          </w:p>
        </w:tc>
        <w:tc>
          <w:tcPr>
            <w:tcW w:w="2912" w:type="dxa"/>
          </w:tcPr>
          <w:p w14:paraId="68FF23F4" w14:textId="77777777" w:rsidR="0098767C" w:rsidRPr="008433C3" w:rsidRDefault="0098767C" w:rsidP="00A4706A">
            <w:pPr>
              <w:pStyle w:val="TAL"/>
              <w:keepNext w:val="0"/>
              <w:rPr>
                <w:szCs w:val="18"/>
              </w:rPr>
            </w:pPr>
            <w:r w:rsidRPr="008433C3">
              <w:rPr>
                <w:szCs w:val="18"/>
              </w:rPr>
              <w:t>Common DNAI applicable to the set of UEs identified by a traffic correlation ID.</w:t>
            </w:r>
          </w:p>
        </w:tc>
        <w:tc>
          <w:tcPr>
            <w:tcW w:w="1364" w:type="dxa"/>
          </w:tcPr>
          <w:p w14:paraId="1F1323E1" w14:textId="77777777" w:rsidR="0098767C" w:rsidRPr="008433C3" w:rsidRDefault="0098767C" w:rsidP="00A4706A">
            <w:pPr>
              <w:pStyle w:val="TAL"/>
              <w:keepNext w:val="0"/>
              <w:rPr>
                <w:szCs w:val="18"/>
              </w:rPr>
            </w:pPr>
          </w:p>
        </w:tc>
        <w:tc>
          <w:tcPr>
            <w:tcW w:w="1748" w:type="dxa"/>
          </w:tcPr>
          <w:p w14:paraId="3C543938" w14:textId="77777777" w:rsidR="0098767C" w:rsidRPr="008433C3" w:rsidRDefault="0098767C" w:rsidP="00A4706A">
            <w:pPr>
              <w:pStyle w:val="TAL"/>
              <w:keepNext w:val="0"/>
            </w:pPr>
            <w:r w:rsidRPr="008433C3">
              <w:t>Yes</w:t>
            </w:r>
          </w:p>
        </w:tc>
        <w:tc>
          <w:tcPr>
            <w:tcW w:w="1627" w:type="dxa"/>
          </w:tcPr>
          <w:p w14:paraId="0623E1F4" w14:textId="77777777" w:rsidR="0098767C" w:rsidRPr="008433C3" w:rsidRDefault="0098767C" w:rsidP="00A4706A">
            <w:pPr>
              <w:pStyle w:val="TAL"/>
              <w:keepNext w:val="0"/>
            </w:pPr>
            <w:r w:rsidRPr="008433C3">
              <w:t>Added</w:t>
            </w:r>
          </w:p>
        </w:tc>
      </w:tr>
      <w:tr w:rsidR="0098767C" w:rsidRPr="008433C3" w14:paraId="27F1E55B" w14:textId="77777777" w:rsidTr="00A4706A">
        <w:trPr>
          <w:cantSplit/>
        </w:trPr>
        <w:tc>
          <w:tcPr>
            <w:tcW w:w="1980" w:type="dxa"/>
          </w:tcPr>
          <w:p w14:paraId="7A660CEC" w14:textId="77777777" w:rsidR="0098767C" w:rsidRPr="008433C3" w:rsidRDefault="0098767C" w:rsidP="00A4706A">
            <w:pPr>
              <w:pStyle w:val="TAL"/>
              <w:keepNext w:val="0"/>
              <w:rPr>
                <w:szCs w:val="18"/>
              </w:rPr>
            </w:pPr>
            <w:r w:rsidRPr="008433C3">
              <w:rPr>
                <w:szCs w:val="18"/>
              </w:rPr>
              <w:t>FQDN(s)</w:t>
            </w:r>
          </w:p>
        </w:tc>
        <w:tc>
          <w:tcPr>
            <w:tcW w:w="2912" w:type="dxa"/>
          </w:tcPr>
          <w:p w14:paraId="380AA4E2" w14:textId="77777777" w:rsidR="0098767C" w:rsidRPr="008433C3" w:rsidRDefault="0098767C" w:rsidP="00A4706A">
            <w:pPr>
              <w:pStyle w:val="TAL"/>
              <w:keepNext w:val="0"/>
              <w:rPr>
                <w:szCs w:val="18"/>
              </w:rPr>
            </w:pPr>
            <w:r w:rsidRPr="008433C3">
              <w:rPr>
                <w:szCs w:val="18"/>
              </w:rPr>
              <w:t>FQDN(s) for the application indicated in the PCC rule (see clause 5.6.7 of TS 23.501 [2]).</w:t>
            </w:r>
          </w:p>
        </w:tc>
        <w:tc>
          <w:tcPr>
            <w:tcW w:w="1364" w:type="dxa"/>
          </w:tcPr>
          <w:p w14:paraId="0B64425A" w14:textId="77777777" w:rsidR="0098767C" w:rsidRPr="008433C3" w:rsidRDefault="0098767C" w:rsidP="00A4706A">
            <w:pPr>
              <w:pStyle w:val="TAL"/>
              <w:keepNext w:val="0"/>
              <w:rPr>
                <w:szCs w:val="18"/>
              </w:rPr>
            </w:pPr>
          </w:p>
        </w:tc>
        <w:tc>
          <w:tcPr>
            <w:tcW w:w="1748" w:type="dxa"/>
          </w:tcPr>
          <w:p w14:paraId="20523EC7" w14:textId="77777777" w:rsidR="0098767C" w:rsidRPr="008433C3" w:rsidRDefault="0098767C" w:rsidP="00A4706A">
            <w:pPr>
              <w:pStyle w:val="TAL"/>
              <w:keepNext w:val="0"/>
            </w:pPr>
            <w:r w:rsidRPr="008433C3">
              <w:t>Yes</w:t>
            </w:r>
          </w:p>
        </w:tc>
        <w:tc>
          <w:tcPr>
            <w:tcW w:w="1627" w:type="dxa"/>
          </w:tcPr>
          <w:p w14:paraId="0E3F2818" w14:textId="77777777" w:rsidR="0098767C" w:rsidRPr="008433C3" w:rsidRDefault="0098767C" w:rsidP="00A4706A">
            <w:pPr>
              <w:pStyle w:val="TAL"/>
              <w:keepNext w:val="0"/>
            </w:pPr>
            <w:r w:rsidRPr="008433C3">
              <w:t>Added</w:t>
            </w:r>
          </w:p>
        </w:tc>
      </w:tr>
      <w:tr w:rsidR="0098767C" w:rsidRPr="008433C3" w14:paraId="3E634480" w14:textId="77777777" w:rsidTr="00A4706A">
        <w:trPr>
          <w:cantSplit/>
        </w:trPr>
        <w:tc>
          <w:tcPr>
            <w:tcW w:w="1980" w:type="dxa"/>
          </w:tcPr>
          <w:p w14:paraId="05F89639" w14:textId="77777777" w:rsidR="0098767C" w:rsidRPr="008433C3" w:rsidRDefault="0098767C" w:rsidP="00A4706A">
            <w:pPr>
              <w:pStyle w:val="TAL"/>
              <w:keepNext w:val="0"/>
              <w:rPr>
                <w:szCs w:val="18"/>
              </w:rPr>
            </w:pPr>
            <w:r w:rsidRPr="008433C3">
              <w:rPr>
                <w:szCs w:val="18"/>
              </w:rPr>
              <w:t>Indication of considering N6 delay</w:t>
            </w:r>
          </w:p>
        </w:tc>
        <w:tc>
          <w:tcPr>
            <w:tcW w:w="2912" w:type="dxa"/>
          </w:tcPr>
          <w:p w14:paraId="2CA7CB18" w14:textId="77777777" w:rsidR="0098767C" w:rsidRPr="008433C3" w:rsidRDefault="0098767C" w:rsidP="00A4706A">
            <w:pPr>
              <w:pStyle w:val="TAL"/>
              <w:keepNext w:val="0"/>
              <w:rPr>
                <w:szCs w:val="18"/>
              </w:rPr>
            </w:pPr>
            <w:r w:rsidRPr="008433C3">
              <w:rPr>
                <w:szCs w:val="18"/>
              </w:rPr>
              <w:t>Indicates to consider the N6 delay measurement.</w:t>
            </w:r>
          </w:p>
        </w:tc>
        <w:tc>
          <w:tcPr>
            <w:tcW w:w="1364" w:type="dxa"/>
          </w:tcPr>
          <w:p w14:paraId="3C272F03" w14:textId="77777777" w:rsidR="0098767C" w:rsidRPr="008433C3" w:rsidRDefault="0098767C" w:rsidP="00A4706A">
            <w:pPr>
              <w:pStyle w:val="TAL"/>
              <w:keepNext w:val="0"/>
              <w:rPr>
                <w:szCs w:val="18"/>
              </w:rPr>
            </w:pPr>
          </w:p>
        </w:tc>
        <w:tc>
          <w:tcPr>
            <w:tcW w:w="1748" w:type="dxa"/>
          </w:tcPr>
          <w:p w14:paraId="46435105" w14:textId="77777777" w:rsidR="0098767C" w:rsidRPr="008433C3" w:rsidRDefault="0098767C" w:rsidP="00A4706A">
            <w:pPr>
              <w:pStyle w:val="TAL"/>
              <w:keepNext w:val="0"/>
            </w:pPr>
            <w:r w:rsidRPr="008433C3">
              <w:t>Yes</w:t>
            </w:r>
          </w:p>
        </w:tc>
        <w:tc>
          <w:tcPr>
            <w:tcW w:w="1627" w:type="dxa"/>
          </w:tcPr>
          <w:p w14:paraId="1F87F8DF" w14:textId="77777777" w:rsidR="0098767C" w:rsidRPr="008433C3" w:rsidRDefault="0098767C" w:rsidP="00A4706A">
            <w:pPr>
              <w:pStyle w:val="TAL"/>
              <w:keepNext w:val="0"/>
            </w:pPr>
            <w:r w:rsidRPr="008433C3">
              <w:t>Added</w:t>
            </w:r>
          </w:p>
        </w:tc>
      </w:tr>
      <w:tr w:rsidR="0098767C" w:rsidRPr="008433C3" w14:paraId="1AF7909C" w14:textId="77777777" w:rsidTr="00A4706A">
        <w:trPr>
          <w:cantSplit/>
        </w:trPr>
        <w:tc>
          <w:tcPr>
            <w:tcW w:w="1980" w:type="dxa"/>
          </w:tcPr>
          <w:p w14:paraId="0147B2E7" w14:textId="77777777" w:rsidR="0098767C" w:rsidRPr="008433C3" w:rsidRDefault="0098767C" w:rsidP="00A4706A">
            <w:pPr>
              <w:pStyle w:val="TAL"/>
              <w:keepNext w:val="0"/>
              <w:rPr>
                <w:szCs w:val="18"/>
              </w:rPr>
            </w:pPr>
            <w:r w:rsidRPr="008433C3">
              <w:rPr>
                <w:szCs w:val="18"/>
              </w:rPr>
              <w:t>NEF information</w:t>
            </w:r>
          </w:p>
        </w:tc>
        <w:tc>
          <w:tcPr>
            <w:tcW w:w="2912" w:type="dxa"/>
          </w:tcPr>
          <w:p w14:paraId="36A6F793" w14:textId="77777777" w:rsidR="0098767C" w:rsidRPr="008433C3" w:rsidRDefault="0098767C" w:rsidP="00A4706A">
            <w:pPr>
              <w:pStyle w:val="TAL"/>
              <w:keepNext w:val="0"/>
              <w:rPr>
                <w:szCs w:val="18"/>
              </w:rPr>
            </w:pPr>
            <w:r w:rsidRPr="008433C3">
              <w:rPr>
                <w:szCs w:val="18"/>
              </w:rPr>
              <w:t>Notification Endpoint of NEF subscription to be notified with information related to UE members of the set of UEs identified by traffic correlation ID.</w:t>
            </w:r>
          </w:p>
        </w:tc>
        <w:tc>
          <w:tcPr>
            <w:tcW w:w="1364" w:type="dxa"/>
          </w:tcPr>
          <w:p w14:paraId="3E7489F6" w14:textId="77777777" w:rsidR="0098767C" w:rsidRPr="008433C3" w:rsidRDefault="0098767C" w:rsidP="00A4706A">
            <w:pPr>
              <w:pStyle w:val="TAL"/>
              <w:keepNext w:val="0"/>
              <w:rPr>
                <w:szCs w:val="18"/>
              </w:rPr>
            </w:pPr>
          </w:p>
        </w:tc>
        <w:tc>
          <w:tcPr>
            <w:tcW w:w="1748" w:type="dxa"/>
          </w:tcPr>
          <w:p w14:paraId="17DD7338" w14:textId="77777777" w:rsidR="0098767C" w:rsidRPr="008433C3" w:rsidRDefault="0098767C" w:rsidP="00A4706A">
            <w:pPr>
              <w:pStyle w:val="TAL"/>
              <w:keepNext w:val="0"/>
            </w:pPr>
            <w:r w:rsidRPr="008433C3">
              <w:t>Yes</w:t>
            </w:r>
          </w:p>
        </w:tc>
        <w:tc>
          <w:tcPr>
            <w:tcW w:w="1627" w:type="dxa"/>
          </w:tcPr>
          <w:p w14:paraId="2599DE72" w14:textId="77777777" w:rsidR="0098767C" w:rsidRPr="008433C3" w:rsidRDefault="0098767C" w:rsidP="00A4706A">
            <w:pPr>
              <w:pStyle w:val="TAL"/>
              <w:keepNext w:val="0"/>
            </w:pPr>
            <w:r w:rsidRPr="008433C3">
              <w:t>Added</w:t>
            </w:r>
          </w:p>
        </w:tc>
      </w:tr>
      <w:tr w:rsidR="0098767C" w:rsidRPr="008433C3" w14:paraId="7F03E203" w14:textId="77777777" w:rsidTr="00A4706A">
        <w:trPr>
          <w:cantSplit/>
        </w:trPr>
        <w:tc>
          <w:tcPr>
            <w:tcW w:w="1980" w:type="dxa"/>
          </w:tcPr>
          <w:p w14:paraId="2673784E" w14:textId="77777777" w:rsidR="0098767C" w:rsidRPr="008433C3" w:rsidRDefault="0098767C" w:rsidP="00A4706A">
            <w:pPr>
              <w:pStyle w:val="TAL"/>
              <w:keepNext w:val="0"/>
              <w:rPr>
                <w:b/>
              </w:rPr>
            </w:pPr>
            <w:r w:rsidRPr="008433C3">
              <w:rPr>
                <w:b/>
              </w:rPr>
              <w:t>Handling of Payload Headers Control (NOTE 18)</w:t>
            </w:r>
          </w:p>
        </w:tc>
        <w:tc>
          <w:tcPr>
            <w:tcW w:w="2912" w:type="dxa"/>
          </w:tcPr>
          <w:p w14:paraId="36DB14B0" w14:textId="77777777" w:rsidR="0098767C" w:rsidRPr="008433C3" w:rsidRDefault="0098767C" w:rsidP="00A4706A">
            <w:pPr>
              <w:pStyle w:val="TAL"/>
              <w:keepNext w:val="0"/>
              <w:rPr>
                <w:i/>
                <w:lang w:eastAsia="ja-JP"/>
              </w:rPr>
            </w:pPr>
            <w:r w:rsidRPr="008433C3">
              <w:rPr>
                <w:i/>
                <w:lang w:eastAsia="ja-JP"/>
              </w:rPr>
              <w:t>This part describes information required for Handling of Payload Headers Control.</w:t>
            </w:r>
          </w:p>
        </w:tc>
        <w:tc>
          <w:tcPr>
            <w:tcW w:w="1364" w:type="dxa"/>
          </w:tcPr>
          <w:p w14:paraId="0DB5814D" w14:textId="77777777" w:rsidR="0098767C" w:rsidRPr="008433C3" w:rsidRDefault="0098767C" w:rsidP="00A4706A">
            <w:pPr>
              <w:pStyle w:val="TAL"/>
              <w:keepNext w:val="0"/>
              <w:rPr>
                <w:szCs w:val="18"/>
              </w:rPr>
            </w:pPr>
          </w:p>
        </w:tc>
        <w:tc>
          <w:tcPr>
            <w:tcW w:w="1748" w:type="dxa"/>
          </w:tcPr>
          <w:p w14:paraId="072E26E4" w14:textId="77777777" w:rsidR="0098767C" w:rsidRPr="008433C3" w:rsidRDefault="0098767C" w:rsidP="00A4706A">
            <w:pPr>
              <w:pStyle w:val="TAL"/>
              <w:keepNext w:val="0"/>
            </w:pPr>
          </w:p>
        </w:tc>
        <w:tc>
          <w:tcPr>
            <w:tcW w:w="1627" w:type="dxa"/>
          </w:tcPr>
          <w:p w14:paraId="1096A9FC" w14:textId="77777777" w:rsidR="0098767C" w:rsidRPr="008433C3" w:rsidRDefault="0098767C" w:rsidP="00A4706A">
            <w:pPr>
              <w:pStyle w:val="TAL"/>
              <w:keepNext w:val="0"/>
            </w:pPr>
          </w:p>
        </w:tc>
      </w:tr>
      <w:tr w:rsidR="0098767C" w:rsidRPr="008433C3" w14:paraId="50D6FFCC" w14:textId="77777777" w:rsidTr="00A4706A">
        <w:trPr>
          <w:cantSplit/>
        </w:trPr>
        <w:tc>
          <w:tcPr>
            <w:tcW w:w="1980" w:type="dxa"/>
          </w:tcPr>
          <w:p w14:paraId="53029981" w14:textId="77777777" w:rsidR="0098767C" w:rsidRPr="008433C3" w:rsidRDefault="0098767C" w:rsidP="00A4706A">
            <w:pPr>
              <w:pStyle w:val="TAL"/>
              <w:keepNext w:val="0"/>
            </w:pPr>
            <w:r w:rsidRPr="008433C3">
              <w:lastRenderedPageBreak/>
              <w:t>Header Handling Control information</w:t>
            </w:r>
          </w:p>
        </w:tc>
        <w:tc>
          <w:tcPr>
            <w:tcW w:w="2912" w:type="dxa"/>
          </w:tcPr>
          <w:p w14:paraId="25C7D2FD" w14:textId="77777777" w:rsidR="0098767C" w:rsidRPr="008433C3" w:rsidRDefault="0098767C" w:rsidP="00A4706A">
            <w:pPr>
              <w:pStyle w:val="TAL"/>
              <w:keepNext w:val="0"/>
              <w:rPr>
                <w:lang w:eastAsia="ja-JP"/>
              </w:rPr>
            </w:pPr>
            <w:r w:rsidRPr="008433C3">
              <w:rPr>
                <w:lang w:eastAsia="ja-JP"/>
              </w:rPr>
              <w:t>Information required for Handling of Payload Headers (see clause 5.6.17 of TS 23.501 [2])</w:t>
            </w:r>
          </w:p>
        </w:tc>
        <w:tc>
          <w:tcPr>
            <w:tcW w:w="1364" w:type="dxa"/>
          </w:tcPr>
          <w:p w14:paraId="7DF607AD" w14:textId="77777777" w:rsidR="0098767C" w:rsidRPr="008433C3" w:rsidRDefault="0098767C" w:rsidP="00A4706A">
            <w:pPr>
              <w:pStyle w:val="TAL"/>
              <w:keepNext w:val="0"/>
              <w:rPr>
                <w:szCs w:val="18"/>
              </w:rPr>
            </w:pPr>
          </w:p>
        </w:tc>
        <w:tc>
          <w:tcPr>
            <w:tcW w:w="1748" w:type="dxa"/>
          </w:tcPr>
          <w:p w14:paraId="62917AE5" w14:textId="77777777" w:rsidR="0098767C" w:rsidRPr="008433C3" w:rsidRDefault="0098767C" w:rsidP="00A4706A">
            <w:pPr>
              <w:pStyle w:val="TAL"/>
              <w:keepNext w:val="0"/>
            </w:pPr>
            <w:r w:rsidRPr="008433C3">
              <w:t>Yes</w:t>
            </w:r>
          </w:p>
        </w:tc>
        <w:tc>
          <w:tcPr>
            <w:tcW w:w="1627" w:type="dxa"/>
          </w:tcPr>
          <w:p w14:paraId="0224978F" w14:textId="77777777" w:rsidR="0098767C" w:rsidRPr="008433C3" w:rsidRDefault="0098767C" w:rsidP="00A4706A">
            <w:pPr>
              <w:pStyle w:val="TAL"/>
              <w:keepNext w:val="0"/>
            </w:pPr>
            <w:r w:rsidRPr="008433C3">
              <w:t>Added</w:t>
            </w:r>
          </w:p>
        </w:tc>
      </w:tr>
      <w:tr w:rsidR="0098767C" w:rsidRPr="008433C3" w14:paraId="54134C1F" w14:textId="77777777" w:rsidTr="00A4706A">
        <w:trPr>
          <w:cantSplit/>
        </w:trPr>
        <w:tc>
          <w:tcPr>
            <w:tcW w:w="1980" w:type="dxa"/>
          </w:tcPr>
          <w:p w14:paraId="63200D73" w14:textId="77777777" w:rsidR="0098767C" w:rsidRPr="008433C3" w:rsidRDefault="0098767C" w:rsidP="00A4706A">
            <w:pPr>
              <w:pStyle w:val="TAL"/>
              <w:keepNext w:val="0"/>
            </w:pPr>
            <w:r w:rsidRPr="008433C3">
              <w:rPr>
                <w:b/>
                <w:szCs w:val="18"/>
              </w:rPr>
              <w:t>NBIFOM related control Information</w:t>
            </w:r>
          </w:p>
        </w:tc>
        <w:tc>
          <w:tcPr>
            <w:tcW w:w="2912" w:type="dxa"/>
          </w:tcPr>
          <w:p w14:paraId="5FB0EB89" w14:textId="77777777" w:rsidR="0098767C" w:rsidRPr="008433C3" w:rsidRDefault="0098767C" w:rsidP="00A4706A">
            <w:pPr>
              <w:pStyle w:val="TAL"/>
              <w:keepNext w:val="0"/>
            </w:pPr>
            <w:r w:rsidRPr="008433C3">
              <w:rPr>
                <w:i/>
                <w:szCs w:val="18"/>
              </w:rPr>
              <w:t>This part describes PCC rule information related with NBIFOM.</w:t>
            </w:r>
          </w:p>
        </w:tc>
        <w:tc>
          <w:tcPr>
            <w:tcW w:w="1364" w:type="dxa"/>
          </w:tcPr>
          <w:p w14:paraId="2148E327" w14:textId="77777777" w:rsidR="0098767C" w:rsidRPr="008433C3" w:rsidRDefault="0098767C" w:rsidP="00A4706A">
            <w:pPr>
              <w:pStyle w:val="TAL"/>
              <w:keepNext w:val="0"/>
              <w:rPr>
                <w:szCs w:val="18"/>
              </w:rPr>
            </w:pPr>
          </w:p>
        </w:tc>
        <w:tc>
          <w:tcPr>
            <w:tcW w:w="1748" w:type="dxa"/>
          </w:tcPr>
          <w:p w14:paraId="043F16BA" w14:textId="77777777" w:rsidR="0098767C" w:rsidRPr="008433C3" w:rsidRDefault="0098767C" w:rsidP="00A4706A">
            <w:pPr>
              <w:pStyle w:val="TAL"/>
              <w:keepNext w:val="0"/>
            </w:pPr>
          </w:p>
        </w:tc>
        <w:tc>
          <w:tcPr>
            <w:tcW w:w="1627" w:type="dxa"/>
          </w:tcPr>
          <w:p w14:paraId="0357A2F5" w14:textId="77777777" w:rsidR="0098767C" w:rsidRPr="008433C3" w:rsidRDefault="0098767C" w:rsidP="00A4706A">
            <w:pPr>
              <w:pStyle w:val="TAL"/>
              <w:keepNext w:val="0"/>
            </w:pPr>
          </w:p>
        </w:tc>
      </w:tr>
      <w:tr w:rsidR="0098767C" w:rsidRPr="008433C3" w14:paraId="2D3D7433" w14:textId="77777777" w:rsidTr="00A4706A">
        <w:trPr>
          <w:cantSplit/>
        </w:trPr>
        <w:tc>
          <w:tcPr>
            <w:tcW w:w="1980" w:type="dxa"/>
          </w:tcPr>
          <w:p w14:paraId="035C272B" w14:textId="77777777" w:rsidR="0098767C" w:rsidRPr="008433C3" w:rsidRDefault="0098767C" w:rsidP="00A4706A">
            <w:pPr>
              <w:pStyle w:val="TAL"/>
              <w:keepNext w:val="0"/>
            </w:pPr>
            <w:r w:rsidRPr="008433C3">
              <w:rPr>
                <w:szCs w:val="18"/>
              </w:rPr>
              <w:t>Allowed Access Type</w:t>
            </w:r>
          </w:p>
        </w:tc>
        <w:tc>
          <w:tcPr>
            <w:tcW w:w="2912" w:type="dxa"/>
          </w:tcPr>
          <w:p w14:paraId="0157514D" w14:textId="77777777" w:rsidR="0098767C" w:rsidRPr="008433C3" w:rsidRDefault="0098767C" w:rsidP="00A4706A">
            <w:pPr>
              <w:pStyle w:val="TAL"/>
              <w:keepNext w:val="0"/>
            </w:pPr>
            <w:r w:rsidRPr="008433C3">
              <w:rPr>
                <w:szCs w:val="18"/>
              </w:rPr>
              <w:t>The access to be used for traffic identified by the PCC rule.</w:t>
            </w:r>
          </w:p>
        </w:tc>
        <w:tc>
          <w:tcPr>
            <w:tcW w:w="1364" w:type="dxa"/>
          </w:tcPr>
          <w:p w14:paraId="0DD69EB0" w14:textId="77777777" w:rsidR="0098767C" w:rsidRPr="008433C3" w:rsidRDefault="0098767C" w:rsidP="00A4706A">
            <w:pPr>
              <w:pStyle w:val="TAL"/>
              <w:keepNext w:val="0"/>
              <w:rPr>
                <w:szCs w:val="18"/>
              </w:rPr>
            </w:pPr>
          </w:p>
        </w:tc>
        <w:tc>
          <w:tcPr>
            <w:tcW w:w="1748" w:type="dxa"/>
          </w:tcPr>
          <w:p w14:paraId="7D9283C0" w14:textId="77777777" w:rsidR="0098767C" w:rsidRPr="008433C3" w:rsidRDefault="0098767C" w:rsidP="00A4706A">
            <w:pPr>
              <w:pStyle w:val="TAL"/>
              <w:keepNext w:val="0"/>
            </w:pPr>
          </w:p>
        </w:tc>
        <w:tc>
          <w:tcPr>
            <w:tcW w:w="1627" w:type="dxa"/>
          </w:tcPr>
          <w:p w14:paraId="78D562D5" w14:textId="77777777" w:rsidR="0098767C" w:rsidRPr="008433C3" w:rsidRDefault="0098767C" w:rsidP="00A4706A">
            <w:pPr>
              <w:pStyle w:val="TAL"/>
              <w:keepNext w:val="0"/>
            </w:pPr>
            <w:r w:rsidRPr="008433C3">
              <w:t>Removed</w:t>
            </w:r>
          </w:p>
        </w:tc>
      </w:tr>
      <w:tr w:rsidR="0098767C" w:rsidRPr="008433C3" w14:paraId="735F42DE" w14:textId="77777777" w:rsidTr="00A4706A">
        <w:trPr>
          <w:cantSplit/>
        </w:trPr>
        <w:tc>
          <w:tcPr>
            <w:tcW w:w="1980" w:type="dxa"/>
          </w:tcPr>
          <w:p w14:paraId="299F94E2" w14:textId="77777777" w:rsidR="0098767C" w:rsidRPr="008433C3" w:rsidRDefault="0098767C" w:rsidP="00A4706A">
            <w:pPr>
              <w:pStyle w:val="TAL"/>
              <w:keepNext w:val="0"/>
              <w:rPr>
                <w:szCs w:val="18"/>
              </w:rPr>
            </w:pPr>
            <w:r w:rsidRPr="008433C3">
              <w:rPr>
                <w:b/>
                <w:szCs w:val="18"/>
              </w:rPr>
              <w:t>RAN support information</w:t>
            </w:r>
          </w:p>
        </w:tc>
        <w:tc>
          <w:tcPr>
            <w:tcW w:w="2912" w:type="dxa"/>
          </w:tcPr>
          <w:p w14:paraId="6A1F5919" w14:textId="77777777" w:rsidR="0098767C" w:rsidRPr="008433C3" w:rsidRDefault="0098767C" w:rsidP="00A4706A">
            <w:pPr>
              <w:pStyle w:val="TAL"/>
              <w:keepNext w:val="0"/>
              <w:rPr>
                <w:szCs w:val="18"/>
              </w:rPr>
            </w:pPr>
            <w:r w:rsidRPr="008433C3">
              <w:rPr>
                <w:i/>
                <w:szCs w:val="18"/>
              </w:rPr>
              <w:t>This part defines</w:t>
            </w:r>
            <w:r w:rsidRPr="008433C3">
              <w:rPr>
                <w:i/>
                <w:szCs w:val="18"/>
                <w:lang w:eastAsia="zh-CN"/>
              </w:rPr>
              <w:t xml:space="preserve"> information supporting </w:t>
            </w:r>
            <w:r w:rsidRPr="008433C3">
              <w:rPr>
                <w:i/>
                <w:szCs w:val="18"/>
              </w:rPr>
              <w:t>the RAN for</w:t>
            </w:r>
            <w:r w:rsidRPr="008433C3">
              <w:rPr>
                <w:i/>
                <w:szCs w:val="18"/>
                <w:lang w:eastAsia="zh-CN"/>
              </w:rPr>
              <w:t xml:space="preserve"> e.g.</w:t>
            </w:r>
            <w:r w:rsidRPr="008433C3">
              <w:rPr>
                <w:i/>
                <w:szCs w:val="18"/>
              </w:rPr>
              <w:t xml:space="preserve"> handover threshold decision</w:t>
            </w:r>
            <w:r w:rsidRPr="008433C3">
              <w:rPr>
                <w:i/>
                <w:szCs w:val="18"/>
                <w:lang w:eastAsia="zh-CN"/>
              </w:rPr>
              <w:t>.</w:t>
            </w:r>
          </w:p>
        </w:tc>
        <w:tc>
          <w:tcPr>
            <w:tcW w:w="1364" w:type="dxa"/>
          </w:tcPr>
          <w:p w14:paraId="4FA9FA5C" w14:textId="77777777" w:rsidR="0098767C" w:rsidRPr="008433C3" w:rsidRDefault="0098767C" w:rsidP="00A4706A">
            <w:pPr>
              <w:pStyle w:val="TAL"/>
              <w:keepNext w:val="0"/>
              <w:rPr>
                <w:szCs w:val="18"/>
              </w:rPr>
            </w:pPr>
          </w:p>
        </w:tc>
        <w:tc>
          <w:tcPr>
            <w:tcW w:w="1748" w:type="dxa"/>
          </w:tcPr>
          <w:p w14:paraId="46F672F0" w14:textId="77777777" w:rsidR="0098767C" w:rsidRPr="008433C3" w:rsidRDefault="0098767C" w:rsidP="00A4706A">
            <w:pPr>
              <w:pStyle w:val="TAL"/>
              <w:keepNext w:val="0"/>
            </w:pPr>
          </w:p>
        </w:tc>
        <w:tc>
          <w:tcPr>
            <w:tcW w:w="1627" w:type="dxa"/>
          </w:tcPr>
          <w:p w14:paraId="77A44105" w14:textId="77777777" w:rsidR="0098767C" w:rsidRPr="008433C3" w:rsidRDefault="0098767C" w:rsidP="00A4706A">
            <w:pPr>
              <w:pStyle w:val="TAL"/>
              <w:keepNext w:val="0"/>
            </w:pPr>
          </w:p>
        </w:tc>
      </w:tr>
      <w:tr w:rsidR="0098767C" w:rsidRPr="008433C3" w14:paraId="640068CA" w14:textId="77777777" w:rsidTr="00A4706A">
        <w:trPr>
          <w:cantSplit/>
        </w:trPr>
        <w:tc>
          <w:tcPr>
            <w:tcW w:w="1980" w:type="dxa"/>
          </w:tcPr>
          <w:p w14:paraId="289527C6" w14:textId="77777777" w:rsidR="0098767C" w:rsidRPr="008433C3" w:rsidRDefault="0098767C" w:rsidP="00A4706A">
            <w:pPr>
              <w:pStyle w:val="TAL"/>
              <w:keepNext w:val="0"/>
            </w:pPr>
            <w:r w:rsidRPr="008433C3">
              <w:t>UL Maximum Packet Loss Rate</w:t>
            </w:r>
          </w:p>
        </w:tc>
        <w:tc>
          <w:tcPr>
            <w:tcW w:w="2912" w:type="dxa"/>
          </w:tcPr>
          <w:p w14:paraId="7D23AAC5" w14:textId="77777777" w:rsidR="0098767C" w:rsidRPr="008433C3" w:rsidRDefault="0098767C" w:rsidP="00A4706A">
            <w:pPr>
              <w:pStyle w:val="TAL"/>
              <w:keepNext w:val="0"/>
              <w:rPr>
                <w:lang w:eastAsia="ja-JP"/>
              </w:rPr>
            </w:pPr>
            <w:r w:rsidRPr="008433C3">
              <w:rPr>
                <w:lang w:eastAsia="ja-JP"/>
              </w:rPr>
              <w:t>T</w:t>
            </w:r>
            <w:r w:rsidRPr="008433C3">
              <w:t>he maximum rate for lost packets that can be tolerated in the uplink direction</w:t>
            </w:r>
            <w:r w:rsidRPr="008433C3">
              <w:rPr>
                <w:lang w:eastAsia="ja-JP"/>
              </w:rPr>
              <w:t xml:space="preserve"> </w:t>
            </w:r>
            <w:r w:rsidRPr="008433C3">
              <w:t xml:space="preserve">for </w:t>
            </w:r>
            <w:r w:rsidRPr="008433C3">
              <w:rPr>
                <w:lang w:eastAsia="ja-JP"/>
              </w:rPr>
              <w:t xml:space="preserve">the </w:t>
            </w:r>
            <w:r w:rsidRPr="008433C3">
              <w:t>service data flow</w:t>
            </w:r>
            <w:r w:rsidRPr="008433C3">
              <w:rPr>
                <w:lang w:eastAsia="ja-JP"/>
              </w:rPr>
              <w:t>.</w:t>
            </w:r>
            <w:r w:rsidRPr="008433C3">
              <w:rPr>
                <w:szCs w:val="18"/>
                <w:lang w:eastAsia="zh-CN"/>
              </w:rPr>
              <w:t xml:space="preserve"> It is defined in</w:t>
            </w:r>
            <w:r w:rsidRPr="008433C3">
              <w:t xml:space="preserve"> clause 5.7.2.8</w:t>
            </w:r>
            <w:r w:rsidRPr="008433C3">
              <w:rPr>
                <w:szCs w:val="18"/>
                <w:lang w:eastAsia="zh-CN"/>
              </w:rPr>
              <w:t xml:space="preserve"> of </w:t>
            </w:r>
            <w:r w:rsidRPr="008433C3">
              <w:t>TS 23.501 [2]</w:t>
            </w:r>
            <w:r w:rsidRPr="008433C3">
              <w:rPr>
                <w:lang w:eastAsia="zh-CN"/>
              </w:rPr>
              <w:t>.</w:t>
            </w:r>
          </w:p>
        </w:tc>
        <w:tc>
          <w:tcPr>
            <w:tcW w:w="1364" w:type="dxa"/>
          </w:tcPr>
          <w:p w14:paraId="5C5B5195" w14:textId="77777777" w:rsidR="0098767C" w:rsidRPr="008433C3" w:rsidRDefault="0098767C" w:rsidP="00A4706A">
            <w:pPr>
              <w:pStyle w:val="TAL"/>
              <w:keepNext w:val="0"/>
              <w:rPr>
                <w:szCs w:val="18"/>
              </w:rPr>
            </w:pPr>
            <w:r w:rsidRPr="008433C3">
              <w:rPr>
                <w:szCs w:val="18"/>
              </w:rPr>
              <w:t xml:space="preserve">Conditional </w:t>
            </w:r>
            <w:r w:rsidRPr="008433C3">
              <w:rPr>
                <w:szCs w:val="18"/>
                <w:lang w:eastAsia="zh-CN"/>
              </w:rPr>
              <w:t>(NOTE 13)</w:t>
            </w:r>
          </w:p>
        </w:tc>
        <w:tc>
          <w:tcPr>
            <w:tcW w:w="1748" w:type="dxa"/>
          </w:tcPr>
          <w:p w14:paraId="3655B173" w14:textId="77777777" w:rsidR="0098767C" w:rsidRPr="008433C3" w:rsidRDefault="0098767C" w:rsidP="00A4706A">
            <w:pPr>
              <w:pStyle w:val="TAL"/>
              <w:keepNext w:val="0"/>
            </w:pPr>
            <w:r w:rsidRPr="008433C3">
              <w:t>Yes</w:t>
            </w:r>
          </w:p>
        </w:tc>
        <w:tc>
          <w:tcPr>
            <w:tcW w:w="1627" w:type="dxa"/>
          </w:tcPr>
          <w:p w14:paraId="108546F9" w14:textId="77777777" w:rsidR="0098767C" w:rsidRPr="008433C3" w:rsidRDefault="0098767C" w:rsidP="00A4706A">
            <w:pPr>
              <w:pStyle w:val="TAL"/>
              <w:keepNext w:val="0"/>
            </w:pPr>
            <w:r w:rsidRPr="008433C3">
              <w:t>None</w:t>
            </w:r>
          </w:p>
        </w:tc>
      </w:tr>
      <w:tr w:rsidR="0098767C" w:rsidRPr="008433C3" w14:paraId="4D0415F2" w14:textId="77777777" w:rsidTr="00A4706A">
        <w:trPr>
          <w:cantSplit/>
        </w:trPr>
        <w:tc>
          <w:tcPr>
            <w:tcW w:w="1980" w:type="dxa"/>
          </w:tcPr>
          <w:p w14:paraId="7EC0FF45" w14:textId="77777777" w:rsidR="0098767C" w:rsidRPr="008433C3" w:rsidRDefault="0098767C" w:rsidP="00A4706A">
            <w:pPr>
              <w:pStyle w:val="TAL"/>
              <w:keepNext w:val="0"/>
            </w:pPr>
            <w:r w:rsidRPr="008433C3">
              <w:t>DL Maximum Packet Loss Rate</w:t>
            </w:r>
          </w:p>
        </w:tc>
        <w:tc>
          <w:tcPr>
            <w:tcW w:w="2912" w:type="dxa"/>
          </w:tcPr>
          <w:p w14:paraId="4D0DFDDD" w14:textId="77777777" w:rsidR="0098767C" w:rsidRPr="008433C3" w:rsidRDefault="0098767C" w:rsidP="00A4706A">
            <w:pPr>
              <w:pStyle w:val="TAL"/>
              <w:keepNext w:val="0"/>
              <w:rPr>
                <w:lang w:eastAsia="ja-JP"/>
              </w:rPr>
            </w:pPr>
            <w:r w:rsidRPr="008433C3">
              <w:rPr>
                <w:lang w:eastAsia="ja-JP"/>
              </w:rPr>
              <w:t>T</w:t>
            </w:r>
            <w:r w:rsidRPr="008433C3">
              <w:t>he maximum rate for lost packets that can be tolerated in the downlink direction</w:t>
            </w:r>
            <w:r w:rsidRPr="008433C3">
              <w:rPr>
                <w:lang w:eastAsia="ja-JP"/>
              </w:rPr>
              <w:t xml:space="preserve"> </w:t>
            </w:r>
            <w:r w:rsidRPr="008433C3">
              <w:t xml:space="preserve">for </w:t>
            </w:r>
            <w:r w:rsidRPr="008433C3">
              <w:rPr>
                <w:lang w:eastAsia="ja-JP"/>
              </w:rPr>
              <w:t>the</w:t>
            </w:r>
            <w:r w:rsidRPr="008433C3">
              <w:t xml:space="preserve"> service data flow</w:t>
            </w:r>
            <w:r w:rsidRPr="008433C3">
              <w:rPr>
                <w:lang w:eastAsia="ja-JP"/>
              </w:rPr>
              <w:t>.</w:t>
            </w:r>
            <w:r w:rsidRPr="008433C3">
              <w:rPr>
                <w:szCs w:val="18"/>
                <w:lang w:eastAsia="zh-CN"/>
              </w:rPr>
              <w:t xml:space="preserve"> It is defined in</w:t>
            </w:r>
            <w:r w:rsidRPr="008433C3">
              <w:t xml:space="preserve"> clause 5.7.2.8</w:t>
            </w:r>
            <w:r w:rsidRPr="008433C3">
              <w:rPr>
                <w:szCs w:val="18"/>
                <w:lang w:eastAsia="zh-CN"/>
              </w:rPr>
              <w:t xml:space="preserve"> of </w:t>
            </w:r>
            <w:r w:rsidRPr="008433C3">
              <w:t>TS 23.501 [2]</w:t>
            </w:r>
            <w:r w:rsidRPr="008433C3">
              <w:rPr>
                <w:lang w:eastAsia="zh-CN"/>
              </w:rPr>
              <w:t>.</w:t>
            </w:r>
          </w:p>
        </w:tc>
        <w:tc>
          <w:tcPr>
            <w:tcW w:w="1364" w:type="dxa"/>
          </w:tcPr>
          <w:p w14:paraId="2CD0F49B" w14:textId="77777777" w:rsidR="0098767C" w:rsidRPr="008433C3" w:rsidRDefault="0098767C" w:rsidP="00A4706A">
            <w:pPr>
              <w:pStyle w:val="TAL"/>
              <w:keepNext w:val="0"/>
              <w:rPr>
                <w:szCs w:val="18"/>
              </w:rPr>
            </w:pPr>
            <w:r w:rsidRPr="008433C3">
              <w:rPr>
                <w:szCs w:val="18"/>
              </w:rPr>
              <w:t xml:space="preserve">Conditional </w:t>
            </w:r>
            <w:r w:rsidRPr="008433C3">
              <w:rPr>
                <w:szCs w:val="18"/>
                <w:lang w:eastAsia="zh-CN"/>
              </w:rPr>
              <w:t>(NOTE 13)</w:t>
            </w:r>
          </w:p>
        </w:tc>
        <w:tc>
          <w:tcPr>
            <w:tcW w:w="1748" w:type="dxa"/>
          </w:tcPr>
          <w:p w14:paraId="6744B8AC" w14:textId="77777777" w:rsidR="0098767C" w:rsidRPr="008433C3" w:rsidRDefault="0098767C" w:rsidP="00A4706A">
            <w:pPr>
              <w:pStyle w:val="TAL"/>
              <w:keepNext w:val="0"/>
            </w:pPr>
            <w:r w:rsidRPr="008433C3">
              <w:t>Yes</w:t>
            </w:r>
          </w:p>
        </w:tc>
        <w:tc>
          <w:tcPr>
            <w:tcW w:w="1627" w:type="dxa"/>
          </w:tcPr>
          <w:p w14:paraId="526D7A92" w14:textId="77777777" w:rsidR="0098767C" w:rsidRPr="008433C3" w:rsidRDefault="0098767C" w:rsidP="00A4706A">
            <w:pPr>
              <w:pStyle w:val="TAL"/>
              <w:keepNext w:val="0"/>
            </w:pPr>
            <w:r w:rsidRPr="008433C3">
              <w:t>None</w:t>
            </w:r>
          </w:p>
        </w:tc>
      </w:tr>
      <w:tr w:rsidR="0098767C" w:rsidRPr="008433C3" w14:paraId="6273B6C2" w14:textId="77777777" w:rsidTr="00A4706A">
        <w:trPr>
          <w:cantSplit/>
        </w:trPr>
        <w:tc>
          <w:tcPr>
            <w:tcW w:w="1980" w:type="dxa"/>
          </w:tcPr>
          <w:p w14:paraId="30CAB5C3" w14:textId="77777777" w:rsidR="0098767C" w:rsidRPr="008433C3" w:rsidRDefault="0098767C" w:rsidP="00A4706A">
            <w:pPr>
              <w:pStyle w:val="TAL"/>
              <w:keepNext w:val="0"/>
              <w:rPr>
                <w:b/>
                <w:lang w:val="fr-FR"/>
              </w:rPr>
            </w:pPr>
            <w:r w:rsidRPr="008433C3">
              <w:rPr>
                <w:b/>
                <w:lang w:val="fr-FR"/>
              </w:rPr>
              <w:t>MA PDU Session Control</w:t>
            </w:r>
          </w:p>
          <w:p w14:paraId="6BABD34D" w14:textId="77777777" w:rsidR="0098767C" w:rsidRPr="008433C3" w:rsidRDefault="0098767C" w:rsidP="00A4706A">
            <w:pPr>
              <w:pStyle w:val="TAL"/>
              <w:keepNext w:val="0"/>
              <w:rPr>
                <w:b/>
                <w:lang w:val="fr-FR"/>
              </w:rPr>
            </w:pPr>
            <w:r w:rsidRPr="008433C3">
              <w:rPr>
                <w:b/>
                <w:lang w:val="fr-FR"/>
              </w:rPr>
              <w:t>(NOTE 20)</w:t>
            </w:r>
          </w:p>
        </w:tc>
        <w:tc>
          <w:tcPr>
            <w:tcW w:w="2912" w:type="dxa"/>
          </w:tcPr>
          <w:p w14:paraId="39D62C88" w14:textId="77777777" w:rsidR="0098767C" w:rsidRPr="008433C3" w:rsidRDefault="0098767C" w:rsidP="00A4706A">
            <w:pPr>
              <w:pStyle w:val="TAL"/>
              <w:keepNext w:val="0"/>
              <w:rPr>
                <w:i/>
                <w:lang w:eastAsia="ja-JP"/>
              </w:rPr>
            </w:pPr>
            <w:r w:rsidRPr="008433C3">
              <w:rPr>
                <w:i/>
                <w:lang w:eastAsia="ja-JP"/>
              </w:rPr>
              <w:t>This part defines information supporting control of MA PDU Sessions</w:t>
            </w:r>
          </w:p>
        </w:tc>
        <w:tc>
          <w:tcPr>
            <w:tcW w:w="1364" w:type="dxa"/>
          </w:tcPr>
          <w:p w14:paraId="6877251C" w14:textId="77777777" w:rsidR="0098767C" w:rsidRPr="008433C3" w:rsidRDefault="0098767C" w:rsidP="00A4706A">
            <w:pPr>
              <w:pStyle w:val="TAL"/>
              <w:keepNext w:val="0"/>
              <w:rPr>
                <w:szCs w:val="18"/>
              </w:rPr>
            </w:pPr>
          </w:p>
        </w:tc>
        <w:tc>
          <w:tcPr>
            <w:tcW w:w="1748" w:type="dxa"/>
          </w:tcPr>
          <w:p w14:paraId="3DD79CDB" w14:textId="77777777" w:rsidR="0098767C" w:rsidRPr="008433C3" w:rsidRDefault="0098767C" w:rsidP="00A4706A">
            <w:pPr>
              <w:pStyle w:val="TAL"/>
              <w:keepNext w:val="0"/>
            </w:pPr>
            <w:r w:rsidRPr="008433C3">
              <w:t>Yes</w:t>
            </w:r>
          </w:p>
        </w:tc>
        <w:tc>
          <w:tcPr>
            <w:tcW w:w="1627" w:type="dxa"/>
          </w:tcPr>
          <w:p w14:paraId="13A956CD" w14:textId="77777777" w:rsidR="0098767C" w:rsidRPr="008433C3" w:rsidRDefault="0098767C" w:rsidP="00A4706A">
            <w:pPr>
              <w:pStyle w:val="TAL"/>
              <w:keepNext w:val="0"/>
            </w:pPr>
            <w:r w:rsidRPr="008433C3">
              <w:t>New</w:t>
            </w:r>
          </w:p>
        </w:tc>
      </w:tr>
      <w:tr w:rsidR="0098767C" w:rsidRPr="008433C3" w14:paraId="694F6B76" w14:textId="77777777" w:rsidTr="00A4706A">
        <w:trPr>
          <w:cantSplit/>
        </w:trPr>
        <w:tc>
          <w:tcPr>
            <w:tcW w:w="1980" w:type="dxa"/>
          </w:tcPr>
          <w:p w14:paraId="0C372AD7" w14:textId="77777777" w:rsidR="0098767C" w:rsidRPr="008433C3" w:rsidRDefault="0098767C" w:rsidP="00A4706A">
            <w:pPr>
              <w:pStyle w:val="TAL"/>
              <w:keepNext w:val="0"/>
            </w:pPr>
            <w:r w:rsidRPr="008433C3">
              <w:t>Application descriptors</w:t>
            </w:r>
          </w:p>
        </w:tc>
        <w:tc>
          <w:tcPr>
            <w:tcW w:w="2912" w:type="dxa"/>
          </w:tcPr>
          <w:p w14:paraId="3B731EF9" w14:textId="77777777" w:rsidR="0098767C" w:rsidRPr="008433C3" w:rsidRDefault="0098767C" w:rsidP="00A4706A">
            <w:pPr>
              <w:pStyle w:val="TAL"/>
              <w:keepNext w:val="0"/>
              <w:rPr>
                <w:lang w:eastAsia="ja-JP"/>
              </w:rPr>
            </w:pPr>
            <w:r w:rsidRPr="008433C3">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4A77F805" w14:textId="77777777" w:rsidR="0098767C" w:rsidRPr="008433C3" w:rsidRDefault="0098767C" w:rsidP="00A4706A">
            <w:pPr>
              <w:pStyle w:val="TAL"/>
              <w:keepNext w:val="0"/>
              <w:rPr>
                <w:szCs w:val="18"/>
              </w:rPr>
            </w:pPr>
            <w:r w:rsidRPr="008433C3">
              <w:rPr>
                <w:szCs w:val="18"/>
              </w:rPr>
              <w:t>Conditional (NOTE 27)</w:t>
            </w:r>
          </w:p>
        </w:tc>
        <w:tc>
          <w:tcPr>
            <w:tcW w:w="1748" w:type="dxa"/>
          </w:tcPr>
          <w:p w14:paraId="7772AF2E" w14:textId="77777777" w:rsidR="0098767C" w:rsidRPr="008433C3" w:rsidRDefault="0098767C" w:rsidP="00A4706A">
            <w:pPr>
              <w:pStyle w:val="TAL"/>
              <w:keepNext w:val="0"/>
            </w:pPr>
            <w:r w:rsidRPr="008433C3">
              <w:t>Yes</w:t>
            </w:r>
          </w:p>
        </w:tc>
        <w:tc>
          <w:tcPr>
            <w:tcW w:w="1627" w:type="dxa"/>
          </w:tcPr>
          <w:p w14:paraId="05B76FFA" w14:textId="77777777" w:rsidR="0098767C" w:rsidRPr="008433C3" w:rsidRDefault="0098767C" w:rsidP="00A4706A">
            <w:pPr>
              <w:pStyle w:val="TAL"/>
              <w:keepNext w:val="0"/>
            </w:pPr>
            <w:r w:rsidRPr="008433C3">
              <w:t>New</w:t>
            </w:r>
          </w:p>
        </w:tc>
      </w:tr>
      <w:tr w:rsidR="0098767C" w:rsidRPr="008433C3" w14:paraId="45955FE8" w14:textId="77777777" w:rsidTr="00A4706A">
        <w:trPr>
          <w:cantSplit/>
        </w:trPr>
        <w:tc>
          <w:tcPr>
            <w:tcW w:w="1980" w:type="dxa"/>
          </w:tcPr>
          <w:p w14:paraId="26DA7D10" w14:textId="77777777" w:rsidR="0098767C" w:rsidRPr="008433C3" w:rsidRDefault="0098767C" w:rsidP="00A4706A">
            <w:pPr>
              <w:pStyle w:val="TAL"/>
              <w:keepNext w:val="0"/>
            </w:pPr>
            <w:r w:rsidRPr="008433C3">
              <w:t>Steering Functionality</w:t>
            </w:r>
          </w:p>
        </w:tc>
        <w:tc>
          <w:tcPr>
            <w:tcW w:w="2912" w:type="dxa"/>
          </w:tcPr>
          <w:p w14:paraId="26FC9792" w14:textId="77777777" w:rsidR="0098767C" w:rsidRPr="008433C3" w:rsidRDefault="0098767C" w:rsidP="00A4706A">
            <w:pPr>
              <w:pStyle w:val="TAL"/>
              <w:keepNext w:val="0"/>
              <w:rPr>
                <w:lang w:eastAsia="ja-JP"/>
              </w:rPr>
            </w:pPr>
            <w:r w:rsidRPr="008433C3">
              <w:rPr>
                <w:lang w:eastAsia="ja-JP"/>
              </w:rPr>
              <w:t>Indicates the applicable traffic steering functionality.</w:t>
            </w:r>
          </w:p>
        </w:tc>
        <w:tc>
          <w:tcPr>
            <w:tcW w:w="1364" w:type="dxa"/>
          </w:tcPr>
          <w:p w14:paraId="434F7DD4" w14:textId="77777777" w:rsidR="0098767C" w:rsidRPr="008433C3" w:rsidRDefault="0098767C" w:rsidP="00A4706A">
            <w:pPr>
              <w:pStyle w:val="TAL"/>
              <w:keepNext w:val="0"/>
              <w:rPr>
                <w:szCs w:val="18"/>
              </w:rPr>
            </w:pPr>
            <w:r w:rsidRPr="008433C3">
              <w:rPr>
                <w:szCs w:val="18"/>
              </w:rPr>
              <w:t>Conditional (NOTE 21, NOTE 31)</w:t>
            </w:r>
          </w:p>
        </w:tc>
        <w:tc>
          <w:tcPr>
            <w:tcW w:w="1748" w:type="dxa"/>
          </w:tcPr>
          <w:p w14:paraId="5B9AF3EC" w14:textId="77777777" w:rsidR="0098767C" w:rsidRPr="008433C3" w:rsidRDefault="0098767C" w:rsidP="00A4706A">
            <w:pPr>
              <w:pStyle w:val="TAL"/>
              <w:keepNext w:val="0"/>
            </w:pPr>
            <w:r w:rsidRPr="008433C3">
              <w:t>Yes</w:t>
            </w:r>
          </w:p>
        </w:tc>
        <w:tc>
          <w:tcPr>
            <w:tcW w:w="1627" w:type="dxa"/>
          </w:tcPr>
          <w:p w14:paraId="628C90A1" w14:textId="77777777" w:rsidR="0098767C" w:rsidRPr="008433C3" w:rsidRDefault="0098767C" w:rsidP="00A4706A">
            <w:pPr>
              <w:pStyle w:val="TAL"/>
              <w:keepNext w:val="0"/>
            </w:pPr>
            <w:r w:rsidRPr="008433C3">
              <w:t>New</w:t>
            </w:r>
          </w:p>
        </w:tc>
      </w:tr>
      <w:tr w:rsidR="0098767C" w:rsidRPr="008433C3" w14:paraId="48C7B6EF" w14:textId="77777777" w:rsidTr="00A4706A">
        <w:trPr>
          <w:cantSplit/>
        </w:trPr>
        <w:tc>
          <w:tcPr>
            <w:tcW w:w="1980" w:type="dxa"/>
          </w:tcPr>
          <w:p w14:paraId="0E8D24F2" w14:textId="77777777" w:rsidR="0098767C" w:rsidRPr="008433C3" w:rsidRDefault="0098767C" w:rsidP="00A4706A">
            <w:pPr>
              <w:pStyle w:val="TAL"/>
              <w:keepNext w:val="0"/>
            </w:pPr>
            <w:r w:rsidRPr="008433C3">
              <w:t>Steering Mode</w:t>
            </w:r>
          </w:p>
        </w:tc>
        <w:tc>
          <w:tcPr>
            <w:tcW w:w="2912" w:type="dxa"/>
          </w:tcPr>
          <w:p w14:paraId="57CF0D56" w14:textId="77777777" w:rsidR="0098767C" w:rsidRPr="008433C3" w:rsidRDefault="0098767C" w:rsidP="00A4706A">
            <w:pPr>
              <w:pStyle w:val="TAL"/>
              <w:keepNext w:val="0"/>
              <w:rPr>
                <w:lang w:eastAsia="ja-JP"/>
              </w:rPr>
            </w:pPr>
            <w:r w:rsidRPr="008433C3">
              <w:rPr>
                <w:lang w:eastAsia="ja-JP"/>
              </w:rPr>
              <w:t>Indicates the rule for distributing traffic between accesses together with associated steering parameters (if any).</w:t>
            </w:r>
          </w:p>
        </w:tc>
        <w:tc>
          <w:tcPr>
            <w:tcW w:w="1364" w:type="dxa"/>
          </w:tcPr>
          <w:p w14:paraId="3D3F89A3" w14:textId="77777777" w:rsidR="0098767C" w:rsidRPr="008433C3" w:rsidRDefault="0098767C" w:rsidP="00A4706A">
            <w:pPr>
              <w:pStyle w:val="TAL"/>
              <w:keepNext w:val="0"/>
              <w:rPr>
                <w:szCs w:val="18"/>
              </w:rPr>
            </w:pPr>
            <w:r w:rsidRPr="008433C3">
              <w:rPr>
                <w:szCs w:val="18"/>
              </w:rPr>
              <w:t>Conditional (NOTE 21, NOTE 31)</w:t>
            </w:r>
          </w:p>
        </w:tc>
        <w:tc>
          <w:tcPr>
            <w:tcW w:w="1748" w:type="dxa"/>
          </w:tcPr>
          <w:p w14:paraId="4990138C" w14:textId="77777777" w:rsidR="0098767C" w:rsidRPr="008433C3" w:rsidRDefault="0098767C" w:rsidP="00A4706A">
            <w:pPr>
              <w:pStyle w:val="TAL"/>
              <w:keepNext w:val="0"/>
            </w:pPr>
            <w:r w:rsidRPr="008433C3">
              <w:t>Yes</w:t>
            </w:r>
          </w:p>
        </w:tc>
        <w:tc>
          <w:tcPr>
            <w:tcW w:w="1627" w:type="dxa"/>
          </w:tcPr>
          <w:p w14:paraId="374AB9D3" w14:textId="77777777" w:rsidR="0098767C" w:rsidRPr="008433C3" w:rsidRDefault="0098767C" w:rsidP="00A4706A">
            <w:pPr>
              <w:pStyle w:val="TAL"/>
              <w:keepNext w:val="0"/>
            </w:pPr>
            <w:r w:rsidRPr="008433C3">
              <w:t>New</w:t>
            </w:r>
          </w:p>
        </w:tc>
      </w:tr>
      <w:tr w:rsidR="0098767C" w:rsidRPr="008433C3" w14:paraId="22F5ED04" w14:textId="77777777" w:rsidTr="00A4706A">
        <w:trPr>
          <w:cantSplit/>
        </w:trPr>
        <w:tc>
          <w:tcPr>
            <w:tcW w:w="1980" w:type="dxa"/>
          </w:tcPr>
          <w:p w14:paraId="30C1BC27" w14:textId="77777777" w:rsidR="0098767C" w:rsidRPr="008433C3" w:rsidRDefault="0098767C" w:rsidP="00A4706A">
            <w:pPr>
              <w:pStyle w:val="TAL"/>
              <w:keepNext w:val="0"/>
            </w:pPr>
            <w:r w:rsidRPr="008433C3">
              <w:t>Steering Mode Indicator</w:t>
            </w:r>
          </w:p>
        </w:tc>
        <w:tc>
          <w:tcPr>
            <w:tcW w:w="2912" w:type="dxa"/>
          </w:tcPr>
          <w:p w14:paraId="135BE908" w14:textId="77777777" w:rsidR="0098767C" w:rsidRPr="008433C3" w:rsidRDefault="0098767C" w:rsidP="00A4706A">
            <w:pPr>
              <w:pStyle w:val="TAL"/>
              <w:keepNext w:val="0"/>
              <w:rPr>
                <w:lang w:eastAsia="ja-JP"/>
              </w:rPr>
            </w:pPr>
            <w:r w:rsidRPr="008433C3">
              <w:rPr>
                <w:lang w:eastAsia="ja-JP"/>
              </w:rPr>
              <w:t>Indicates either autonomous load-balance operation or UE-assistance operation, if the Steering Mode is set to "Load Balancing", as defined in TS 23.501 [2].</w:t>
            </w:r>
          </w:p>
        </w:tc>
        <w:tc>
          <w:tcPr>
            <w:tcW w:w="1364" w:type="dxa"/>
          </w:tcPr>
          <w:p w14:paraId="4807889C" w14:textId="77777777" w:rsidR="0098767C" w:rsidRPr="008433C3" w:rsidRDefault="0098767C" w:rsidP="00A4706A">
            <w:pPr>
              <w:pStyle w:val="TAL"/>
              <w:keepNext w:val="0"/>
              <w:rPr>
                <w:szCs w:val="18"/>
              </w:rPr>
            </w:pPr>
          </w:p>
        </w:tc>
        <w:tc>
          <w:tcPr>
            <w:tcW w:w="1748" w:type="dxa"/>
          </w:tcPr>
          <w:p w14:paraId="6410A50E" w14:textId="77777777" w:rsidR="0098767C" w:rsidRPr="008433C3" w:rsidRDefault="0098767C" w:rsidP="00A4706A">
            <w:pPr>
              <w:pStyle w:val="TAL"/>
              <w:keepNext w:val="0"/>
            </w:pPr>
            <w:r w:rsidRPr="008433C3">
              <w:t>Yes</w:t>
            </w:r>
          </w:p>
        </w:tc>
        <w:tc>
          <w:tcPr>
            <w:tcW w:w="1627" w:type="dxa"/>
          </w:tcPr>
          <w:p w14:paraId="6D9908DD" w14:textId="77777777" w:rsidR="0098767C" w:rsidRPr="008433C3" w:rsidRDefault="0098767C" w:rsidP="00A4706A">
            <w:pPr>
              <w:pStyle w:val="TAL"/>
              <w:keepNext w:val="0"/>
            </w:pPr>
            <w:r w:rsidRPr="008433C3">
              <w:t>New</w:t>
            </w:r>
          </w:p>
        </w:tc>
      </w:tr>
      <w:tr w:rsidR="0098767C" w:rsidRPr="008433C3" w14:paraId="31E25F1C" w14:textId="77777777" w:rsidTr="00A4706A">
        <w:trPr>
          <w:cantSplit/>
        </w:trPr>
        <w:tc>
          <w:tcPr>
            <w:tcW w:w="1980" w:type="dxa"/>
          </w:tcPr>
          <w:p w14:paraId="4F926721" w14:textId="77777777" w:rsidR="0098767C" w:rsidRPr="008433C3" w:rsidRDefault="0098767C" w:rsidP="00A4706A">
            <w:pPr>
              <w:pStyle w:val="TAL"/>
              <w:keepNext w:val="0"/>
            </w:pPr>
            <w:r w:rsidRPr="008433C3">
              <w:t>Threshold Values</w:t>
            </w:r>
          </w:p>
          <w:p w14:paraId="3E8B2B10" w14:textId="77777777" w:rsidR="0098767C" w:rsidRPr="008433C3" w:rsidRDefault="0098767C" w:rsidP="00A4706A">
            <w:pPr>
              <w:pStyle w:val="TAL"/>
              <w:keepNext w:val="0"/>
            </w:pPr>
            <w:r w:rsidRPr="008433C3">
              <w:rPr>
                <w:szCs w:val="18"/>
              </w:rPr>
              <w:t>(NOTE 30)</w:t>
            </w:r>
          </w:p>
        </w:tc>
        <w:tc>
          <w:tcPr>
            <w:tcW w:w="2912" w:type="dxa"/>
          </w:tcPr>
          <w:p w14:paraId="7BFFE8FD" w14:textId="77777777" w:rsidR="0098767C" w:rsidRPr="008433C3" w:rsidRDefault="0098767C" w:rsidP="00A4706A">
            <w:pPr>
              <w:pStyle w:val="TAL"/>
              <w:keepNext w:val="0"/>
              <w:rPr>
                <w:lang w:eastAsia="ja-JP"/>
              </w:rPr>
            </w:pPr>
            <w:r w:rsidRPr="008433C3">
              <w:rPr>
                <w:lang w:eastAsia="ja-JP"/>
              </w:rPr>
              <w:t>A Maximum RTT or a Maximum Packet Loss Rate or both.</w:t>
            </w:r>
          </w:p>
        </w:tc>
        <w:tc>
          <w:tcPr>
            <w:tcW w:w="1364" w:type="dxa"/>
          </w:tcPr>
          <w:p w14:paraId="239A2C7F" w14:textId="77777777" w:rsidR="0098767C" w:rsidRPr="008433C3" w:rsidRDefault="0098767C" w:rsidP="00A4706A">
            <w:pPr>
              <w:pStyle w:val="TAL"/>
              <w:keepNext w:val="0"/>
              <w:rPr>
                <w:szCs w:val="18"/>
              </w:rPr>
            </w:pPr>
          </w:p>
        </w:tc>
        <w:tc>
          <w:tcPr>
            <w:tcW w:w="1748" w:type="dxa"/>
          </w:tcPr>
          <w:p w14:paraId="6CA9BDE7" w14:textId="77777777" w:rsidR="0098767C" w:rsidRPr="008433C3" w:rsidRDefault="0098767C" w:rsidP="00A4706A">
            <w:pPr>
              <w:pStyle w:val="TAL"/>
              <w:keepNext w:val="0"/>
            </w:pPr>
            <w:r w:rsidRPr="008433C3">
              <w:t>Yes</w:t>
            </w:r>
          </w:p>
        </w:tc>
        <w:tc>
          <w:tcPr>
            <w:tcW w:w="1627" w:type="dxa"/>
          </w:tcPr>
          <w:p w14:paraId="46E748D8" w14:textId="77777777" w:rsidR="0098767C" w:rsidRPr="008433C3" w:rsidRDefault="0098767C" w:rsidP="00A4706A">
            <w:pPr>
              <w:pStyle w:val="TAL"/>
              <w:keepNext w:val="0"/>
            </w:pPr>
            <w:r w:rsidRPr="008433C3">
              <w:t>New</w:t>
            </w:r>
          </w:p>
        </w:tc>
      </w:tr>
      <w:tr w:rsidR="0098767C" w:rsidRPr="008433C3" w14:paraId="6ABFA61D" w14:textId="77777777" w:rsidTr="00A4706A">
        <w:trPr>
          <w:cantSplit/>
        </w:trPr>
        <w:tc>
          <w:tcPr>
            <w:tcW w:w="1980" w:type="dxa"/>
          </w:tcPr>
          <w:p w14:paraId="54678A70" w14:textId="77777777" w:rsidR="0098767C" w:rsidRPr="008433C3" w:rsidRDefault="0098767C" w:rsidP="00A4706A">
            <w:pPr>
              <w:pStyle w:val="TAL"/>
              <w:keepNext w:val="0"/>
            </w:pPr>
            <w:r w:rsidRPr="008433C3">
              <w:t>Transport Mode</w:t>
            </w:r>
          </w:p>
          <w:p w14:paraId="2336DFA7" w14:textId="77777777" w:rsidR="0098767C" w:rsidRPr="008433C3" w:rsidRDefault="0098767C" w:rsidP="00A4706A">
            <w:pPr>
              <w:pStyle w:val="TAL"/>
              <w:keepNext w:val="0"/>
            </w:pPr>
            <w:r w:rsidRPr="008433C3">
              <w:t>(NOTE 33)</w:t>
            </w:r>
          </w:p>
        </w:tc>
        <w:tc>
          <w:tcPr>
            <w:tcW w:w="2912" w:type="dxa"/>
          </w:tcPr>
          <w:p w14:paraId="0B2ED1E7" w14:textId="77777777" w:rsidR="0098767C" w:rsidRPr="008433C3" w:rsidRDefault="0098767C" w:rsidP="00A4706A">
            <w:pPr>
              <w:pStyle w:val="TAL"/>
              <w:keepNext w:val="0"/>
              <w:rPr>
                <w:lang w:eastAsia="ja-JP"/>
              </w:rPr>
            </w:pPr>
            <w:r w:rsidRPr="008433C3">
              <w:rPr>
                <w:lang w:eastAsia="ja-JP"/>
              </w:rPr>
              <w:t>Indicates the transport mode that should be used for the matching traffic, as defined in TS 23.501 [2].</w:t>
            </w:r>
          </w:p>
        </w:tc>
        <w:tc>
          <w:tcPr>
            <w:tcW w:w="1364" w:type="dxa"/>
          </w:tcPr>
          <w:p w14:paraId="1E37424B" w14:textId="77777777" w:rsidR="0098767C" w:rsidRPr="008433C3" w:rsidRDefault="0098767C" w:rsidP="00A4706A">
            <w:pPr>
              <w:pStyle w:val="TAL"/>
              <w:keepNext w:val="0"/>
              <w:rPr>
                <w:szCs w:val="18"/>
              </w:rPr>
            </w:pPr>
          </w:p>
        </w:tc>
        <w:tc>
          <w:tcPr>
            <w:tcW w:w="1748" w:type="dxa"/>
          </w:tcPr>
          <w:p w14:paraId="48F6F3A3" w14:textId="77777777" w:rsidR="0098767C" w:rsidRPr="008433C3" w:rsidRDefault="0098767C" w:rsidP="00A4706A">
            <w:pPr>
              <w:pStyle w:val="TAL"/>
              <w:keepNext w:val="0"/>
            </w:pPr>
            <w:r w:rsidRPr="008433C3">
              <w:t>Yes</w:t>
            </w:r>
          </w:p>
        </w:tc>
        <w:tc>
          <w:tcPr>
            <w:tcW w:w="1627" w:type="dxa"/>
          </w:tcPr>
          <w:p w14:paraId="44ED9D7D" w14:textId="77777777" w:rsidR="0098767C" w:rsidRPr="008433C3" w:rsidRDefault="0098767C" w:rsidP="00A4706A">
            <w:pPr>
              <w:pStyle w:val="TAL"/>
              <w:keepNext w:val="0"/>
            </w:pPr>
            <w:r w:rsidRPr="008433C3">
              <w:t>New</w:t>
            </w:r>
          </w:p>
        </w:tc>
      </w:tr>
      <w:tr w:rsidR="0098767C" w:rsidRPr="008433C3" w14:paraId="66EEB573" w14:textId="77777777" w:rsidTr="00A4706A">
        <w:trPr>
          <w:cantSplit/>
        </w:trPr>
        <w:tc>
          <w:tcPr>
            <w:tcW w:w="1980" w:type="dxa"/>
          </w:tcPr>
          <w:p w14:paraId="5554A157" w14:textId="77777777" w:rsidR="0098767C" w:rsidRPr="008433C3" w:rsidRDefault="0098767C" w:rsidP="00A4706A">
            <w:pPr>
              <w:pStyle w:val="TAL"/>
              <w:keepNext w:val="0"/>
            </w:pPr>
            <w:r w:rsidRPr="008433C3">
              <w:t xml:space="preserve">Charging key for </w:t>
            </w:r>
            <w:proofErr w:type="gramStart"/>
            <w:r w:rsidRPr="008433C3">
              <w:t>Non-3GPP</w:t>
            </w:r>
            <w:proofErr w:type="gramEnd"/>
            <w:r w:rsidRPr="008433C3">
              <w:t xml:space="preserve"> access</w:t>
            </w:r>
          </w:p>
          <w:p w14:paraId="2ABE7BA5" w14:textId="77777777" w:rsidR="0098767C" w:rsidRPr="008433C3" w:rsidRDefault="0098767C" w:rsidP="00A4706A">
            <w:pPr>
              <w:pStyle w:val="TAL"/>
              <w:keepNext w:val="0"/>
            </w:pPr>
            <w:r w:rsidRPr="008433C3">
              <w:t>(NOTE 22)</w:t>
            </w:r>
          </w:p>
        </w:tc>
        <w:tc>
          <w:tcPr>
            <w:tcW w:w="2912" w:type="dxa"/>
          </w:tcPr>
          <w:p w14:paraId="689A3823" w14:textId="77777777" w:rsidR="0098767C" w:rsidRPr="008433C3" w:rsidRDefault="0098767C" w:rsidP="00A4706A">
            <w:pPr>
              <w:pStyle w:val="TAL"/>
              <w:keepNext w:val="0"/>
              <w:rPr>
                <w:lang w:eastAsia="ja-JP"/>
              </w:rPr>
            </w:pPr>
            <w:r w:rsidRPr="008433C3">
              <w:rPr>
                <w:lang w:eastAsia="ja-JP"/>
              </w:rPr>
              <w:t xml:space="preserve">Indicates the Charging key used for charging packets carried via </w:t>
            </w:r>
            <w:proofErr w:type="gramStart"/>
            <w:r w:rsidRPr="008433C3">
              <w:rPr>
                <w:lang w:eastAsia="ja-JP"/>
              </w:rPr>
              <w:t>Non-3GPP</w:t>
            </w:r>
            <w:proofErr w:type="gramEnd"/>
            <w:r w:rsidRPr="008433C3">
              <w:rPr>
                <w:lang w:eastAsia="ja-JP"/>
              </w:rPr>
              <w:t xml:space="preserve"> access for a MA PDU Session.</w:t>
            </w:r>
          </w:p>
        </w:tc>
        <w:tc>
          <w:tcPr>
            <w:tcW w:w="1364" w:type="dxa"/>
          </w:tcPr>
          <w:p w14:paraId="7F6896B0" w14:textId="77777777" w:rsidR="0098767C" w:rsidRPr="008433C3" w:rsidRDefault="0098767C" w:rsidP="00A4706A">
            <w:pPr>
              <w:pStyle w:val="TAL"/>
              <w:keepNext w:val="0"/>
              <w:rPr>
                <w:szCs w:val="18"/>
              </w:rPr>
            </w:pPr>
          </w:p>
        </w:tc>
        <w:tc>
          <w:tcPr>
            <w:tcW w:w="1748" w:type="dxa"/>
          </w:tcPr>
          <w:p w14:paraId="6A69E76E" w14:textId="77777777" w:rsidR="0098767C" w:rsidRPr="008433C3" w:rsidRDefault="0098767C" w:rsidP="00A4706A">
            <w:pPr>
              <w:pStyle w:val="TAL"/>
              <w:keepNext w:val="0"/>
            </w:pPr>
            <w:r w:rsidRPr="008433C3">
              <w:t>Yes</w:t>
            </w:r>
          </w:p>
        </w:tc>
        <w:tc>
          <w:tcPr>
            <w:tcW w:w="1627" w:type="dxa"/>
          </w:tcPr>
          <w:p w14:paraId="7BE04CC9" w14:textId="77777777" w:rsidR="0098767C" w:rsidRPr="008433C3" w:rsidRDefault="0098767C" w:rsidP="00A4706A">
            <w:pPr>
              <w:pStyle w:val="TAL"/>
              <w:keepNext w:val="0"/>
            </w:pPr>
            <w:r w:rsidRPr="008433C3">
              <w:t>New</w:t>
            </w:r>
          </w:p>
        </w:tc>
      </w:tr>
      <w:tr w:rsidR="0098767C" w:rsidRPr="008433C3" w14:paraId="24804C0D" w14:textId="77777777" w:rsidTr="00A4706A">
        <w:trPr>
          <w:cantSplit/>
        </w:trPr>
        <w:tc>
          <w:tcPr>
            <w:tcW w:w="1980" w:type="dxa"/>
          </w:tcPr>
          <w:p w14:paraId="6EB3F57C" w14:textId="77777777" w:rsidR="0098767C" w:rsidRPr="008433C3" w:rsidRDefault="0098767C" w:rsidP="00A4706A">
            <w:pPr>
              <w:pStyle w:val="TAL"/>
              <w:keepNext w:val="0"/>
            </w:pPr>
            <w:r w:rsidRPr="008433C3">
              <w:t xml:space="preserve">Monitoring key for </w:t>
            </w:r>
            <w:proofErr w:type="gramStart"/>
            <w:r w:rsidRPr="008433C3">
              <w:t>Non-3GPP</w:t>
            </w:r>
            <w:proofErr w:type="gramEnd"/>
            <w:r w:rsidRPr="008433C3">
              <w:t xml:space="preserve"> access</w:t>
            </w:r>
          </w:p>
          <w:p w14:paraId="08DD87CB" w14:textId="77777777" w:rsidR="0098767C" w:rsidRPr="008433C3" w:rsidRDefault="0098767C" w:rsidP="00A4706A">
            <w:pPr>
              <w:pStyle w:val="TAL"/>
              <w:keepNext w:val="0"/>
            </w:pPr>
            <w:r w:rsidRPr="008433C3">
              <w:t>(NOTE 23)</w:t>
            </w:r>
          </w:p>
        </w:tc>
        <w:tc>
          <w:tcPr>
            <w:tcW w:w="2912" w:type="dxa"/>
          </w:tcPr>
          <w:p w14:paraId="35AF2008" w14:textId="77777777" w:rsidR="0098767C" w:rsidRPr="008433C3" w:rsidRDefault="0098767C" w:rsidP="00A4706A">
            <w:pPr>
              <w:pStyle w:val="TAL"/>
              <w:keepNext w:val="0"/>
              <w:rPr>
                <w:lang w:eastAsia="ja-JP"/>
              </w:rPr>
            </w:pPr>
            <w:r w:rsidRPr="008433C3">
              <w:rPr>
                <w:lang w:eastAsia="ja-JP"/>
              </w:rPr>
              <w:t xml:space="preserve">Indicates the Monitoring key used to monitor usage of the packets carried via </w:t>
            </w:r>
            <w:proofErr w:type="gramStart"/>
            <w:r w:rsidRPr="008433C3">
              <w:rPr>
                <w:lang w:eastAsia="ja-JP"/>
              </w:rPr>
              <w:t>Non-3GPP</w:t>
            </w:r>
            <w:proofErr w:type="gramEnd"/>
            <w:r w:rsidRPr="008433C3">
              <w:rPr>
                <w:lang w:eastAsia="ja-JP"/>
              </w:rPr>
              <w:t xml:space="preserve"> access for a MA PDU Session.</w:t>
            </w:r>
          </w:p>
        </w:tc>
        <w:tc>
          <w:tcPr>
            <w:tcW w:w="1364" w:type="dxa"/>
          </w:tcPr>
          <w:p w14:paraId="1A6CAFF8" w14:textId="77777777" w:rsidR="0098767C" w:rsidRPr="008433C3" w:rsidRDefault="0098767C" w:rsidP="00A4706A">
            <w:pPr>
              <w:pStyle w:val="TAL"/>
              <w:keepNext w:val="0"/>
              <w:rPr>
                <w:szCs w:val="18"/>
              </w:rPr>
            </w:pPr>
          </w:p>
        </w:tc>
        <w:tc>
          <w:tcPr>
            <w:tcW w:w="1748" w:type="dxa"/>
          </w:tcPr>
          <w:p w14:paraId="56A7877F" w14:textId="77777777" w:rsidR="0098767C" w:rsidRPr="008433C3" w:rsidRDefault="0098767C" w:rsidP="00A4706A">
            <w:pPr>
              <w:pStyle w:val="TAL"/>
              <w:keepNext w:val="0"/>
            </w:pPr>
            <w:r w:rsidRPr="008433C3">
              <w:t>Yes</w:t>
            </w:r>
          </w:p>
        </w:tc>
        <w:tc>
          <w:tcPr>
            <w:tcW w:w="1627" w:type="dxa"/>
          </w:tcPr>
          <w:p w14:paraId="7405FB22" w14:textId="77777777" w:rsidR="0098767C" w:rsidRPr="008433C3" w:rsidRDefault="0098767C" w:rsidP="00A4706A">
            <w:pPr>
              <w:pStyle w:val="TAL"/>
              <w:keepNext w:val="0"/>
            </w:pPr>
            <w:r w:rsidRPr="008433C3">
              <w:t>New</w:t>
            </w:r>
          </w:p>
        </w:tc>
      </w:tr>
      <w:tr w:rsidR="0098767C" w:rsidRPr="008433C3" w14:paraId="6C86B149" w14:textId="77777777" w:rsidTr="00A4706A">
        <w:trPr>
          <w:cantSplit/>
        </w:trPr>
        <w:tc>
          <w:tcPr>
            <w:tcW w:w="1980" w:type="dxa"/>
          </w:tcPr>
          <w:p w14:paraId="68F25C92" w14:textId="77777777" w:rsidR="0098767C" w:rsidRPr="008433C3" w:rsidRDefault="0098767C" w:rsidP="00A4706A">
            <w:pPr>
              <w:pStyle w:val="TAL"/>
              <w:keepNext w:val="0"/>
              <w:rPr>
                <w:b/>
              </w:rPr>
            </w:pPr>
            <w:r w:rsidRPr="008433C3">
              <w:rPr>
                <w:b/>
              </w:rPr>
              <w:t>QoS Monitoring</w:t>
            </w:r>
          </w:p>
        </w:tc>
        <w:tc>
          <w:tcPr>
            <w:tcW w:w="2912" w:type="dxa"/>
          </w:tcPr>
          <w:p w14:paraId="34D642AD" w14:textId="77777777" w:rsidR="0098767C" w:rsidRPr="008433C3" w:rsidRDefault="0098767C" w:rsidP="00A4706A">
            <w:pPr>
              <w:pStyle w:val="TAL"/>
              <w:keepNext w:val="0"/>
              <w:rPr>
                <w:i/>
                <w:lang w:eastAsia="ja-JP"/>
              </w:rPr>
            </w:pPr>
            <w:r w:rsidRPr="008433C3">
              <w:rPr>
                <w:i/>
                <w:lang w:eastAsia="ja-JP"/>
              </w:rPr>
              <w:t>This part describes PCC rule information related with QoS Monitoring.</w:t>
            </w:r>
          </w:p>
        </w:tc>
        <w:tc>
          <w:tcPr>
            <w:tcW w:w="1364" w:type="dxa"/>
          </w:tcPr>
          <w:p w14:paraId="1AC8C76F" w14:textId="77777777" w:rsidR="0098767C" w:rsidRPr="008433C3" w:rsidRDefault="0098767C" w:rsidP="00A4706A">
            <w:pPr>
              <w:pStyle w:val="TAL"/>
              <w:keepNext w:val="0"/>
              <w:rPr>
                <w:szCs w:val="18"/>
              </w:rPr>
            </w:pPr>
          </w:p>
        </w:tc>
        <w:tc>
          <w:tcPr>
            <w:tcW w:w="1748" w:type="dxa"/>
          </w:tcPr>
          <w:p w14:paraId="2397A5F9" w14:textId="77777777" w:rsidR="0098767C" w:rsidRPr="008433C3" w:rsidRDefault="0098767C" w:rsidP="00A4706A">
            <w:pPr>
              <w:pStyle w:val="TAL"/>
              <w:keepNext w:val="0"/>
            </w:pPr>
          </w:p>
        </w:tc>
        <w:tc>
          <w:tcPr>
            <w:tcW w:w="1627" w:type="dxa"/>
          </w:tcPr>
          <w:p w14:paraId="0BC70139" w14:textId="77777777" w:rsidR="0098767C" w:rsidRPr="008433C3" w:rsidRDefault="0098767C" w:rsidP="00A4706A">
            <w:pPr>
              <w:pStyle w:val="TAL"/>
              <w:keepNext w:val="0"/>
            </w:pPr>
          </w:p>
        </w:tc>
      </w:tr>
      <w:tr w:rsidR="0098767C" w:rsidRPr="008433C3" w14:paraId="1203A4C6" w14:textId="77777777" w:rsidTr="00A4706A">
        <w:trPr>
          <w:cantSplit/>
        </w:trPr>
        <w:tc>
          <w:tcPr>
            <w:tcW w:w="1980" w:type="dxa"/>
          </w:tcPr>
          <w:p w14:paraId="064C2599" w14:textId="77777777" w:rsidR="0098767C" w:rsidRPr="008433C3" w:rsidRDefault="0098767C" w:rsidP="00A4706A">
            <w:pPr>
              <w:pStyle w:val="TAL"/>
              <w:keepNext w:val="0"/>
            </w:pPr>
            <w:r w:rsidRPr="008433C3">
              <w:lastRenderedPageBreak/>
              <w:t>QoS Monitoring parameter(s)</w:t>
            </w:r>
          </w:p>
        </w:tc>
        <w:tc>
          <w:tcPr>
            <w:tcW w:w="2912" w:type="dxa"/>
          </w:tcPr>
          <w:p w14:paraId="324B1D99" w14:textId="77777777" w:rsidR="0098767C" w:rsidRPr="008433C3" w:rsidRDefault="0098767C" w:rsidP="00A4706A">
            <w:pPr>
              <w:pStyle w:val="TAL"/>
              <w:keepNext w:val="0"/>
              <w:rPr>
                <w:lang w:eastAsia="ja-JP"/>
              </w:rPr>
            </w:pPr>
            <w:r w:rsidRPr="008433C3">
              <w:rPr>
                <w:lang w:eastAsia="ja-JP"/>
              </w:rPr>
              <w:t>Indicates the QoS Monitoring parameter(s) for which QoS Monitoring can be enabled as defined in clause 5.45 of TS 23.501 [2].</w:t>
            </w:r>
          </w:p>
        </w:tc>
        <w:tc>
          <w:tcPr>
            <w:tcW w:w="1364" w:type="dxa"/>
          </w:tcPr>
          <w:p w14:paraId="06BB4735" w14:textId="77777777" w:rsidR="0098767C" w:rsidRPr="008433C3" w:rsidRDefault="0098767C" w:rsidP="00A4706A">
            <w:pPr>
              <w:pStyle w:val="TAL"/>
              <w:keepNext w:val="0"/>
              <w:rPr>
                <w:szCs w:val="18"/>
              </w:rPr>
            </w:pPr>
          </w:p>
        </w:tc>
        <w:tc>
          <w:tcPr>
            <w:tcW w:w="1748" w:type="dxa"/>
          </w:tcPr>
          <w:p w14:paraId="59A780D0" w14:textId="77777777" w:rsidR="0098767C" w:rsidRPr="008433C3" w:rsidRDefault="0098767C" w:rsidP="00A4706A">
            <w:pPr>
              <w:pStyle w:val="TAL"/>
              <w:keepNext w:val="0"/>
            </w:pPr>
            <w:r w:rsidRPr="008433C3">
              <w:t>Yes</w:t>
            </w:r>
          </w:p>
        </w:tc>
        <w:tc>
          <w:tcPr>
            <w:tcW w:w="1627" w:type="dxa"/>
          </w:tcPr>
          <w:p w14:paraId="0A058D1F" w14:textId="77777777" w:rsidR="0098767C" w:rsidRPr="008433C3" w:rsidRDefault="0098767C" w:rsidP="00A4706A">
            <w:pPr>
              <w:pStyle w:val="TAL"/>
              <w:keepNext w:val="0"/>
            </w:pPr>
            <w:r w:rsidRPr="008433C3">
              <w:t>Added</w:t>
            </w:r>
          </w:p>
        </w:tc>
      </w:tr>
      <w:tr w:rsidR="0098767C" w:rsidRPr="008433C3" w14:paraId="22EA4EB8" w14:textId="77777777" w:rsidTr="00A4706A">
        <w:trPr>
          <w:cantSplit/>
        </w:trPr>
        <w:tc>
          <w:tcPr>
            <w:tcW w:w="1980" w:type="dxa"/>
          </w:tcPr>
          <w:p w14:paraId="30D4F07C" w14:textId="77777777" w:rsidR="0098767C" w:rsidRPr="008433C3" w:rsidRDefault="0098767C" w:rsidP="00A4706A">
            <w:pPr>
              <w:pStyle w:val="TAL"/>
              <w:keepNext w:val="0"/>
            </w:pPr>
            <w:r w:rsidRPr="008433C3">
              <w:t>Reporting frequency</w:t>
            </w:r>
          </w:p>
        </w:tc>
        <w:tc>
          <w:tcPr>
            <w:tcW w:w="2912" w:type="dxa"/>
          </w:tcPr>
          <w:p w14:paraId="741A937E" w14:textId="77777777" w:rsidR="0098767C" w:rsidRPr="008433C3" w:rsidRDefault="0098767C" w:rsidP="00A4706A">
            <w:pPr>
              <w:pStyle w:val="TAL"/>
              <w:keepNext w:val="0"/>
              <w:rPr>
                <w:lang w:eastAsia="ja-JP"/>
              </w:rPr>
            </w:pPr>
            <w:r w:rsidRPr="008433C3">
              <w:rPr>
                <w:lang w:eastAsia="ja-JP"/>
              </w:rPr>
              <w:t>Defines the frequency for the reporting, such as event triggered, periodic.</w:t>
            </w:r>
          </w:p>
        </w:tc>
        <w:tc>
          <w:tcPr>
            <w:tcW w:w="1364" w:type="dxa"/>
          </w:tcPr>
          <w:p w14:paraId="3A994FCB" w14:textId="77777777" w:rsidR="0098767C" w:rsidRPr="008433C3" w:rsidRDefault="0098767C" w:rsidP="00A4706A">
            <w:pPr>
              <w:pStyle w:val="TAL"/>
              <w:keepNext w:val="0"/>
              <w:rPr>
                <w:szCs w:val="18"/>
              </w:rPr>
            </w:pPr>
          </w:p>
        </w:tc>
        <w:tc>
          <w:tcPr>
            <w:tcW w:w="1748" w:type="dxa"/>
          </w:tcPr>
          <w:p w14:paraId="269704E0" w14:textId="77777777" w:rsidR="0098767C" w:rsidRPr="008433C3" w:rsidRDefault="0098767C" w:rsidP="00A4706A">
            <w:pPr>
              <w:pStyle w:val="TAL"/>
              <w:keepNext w:val="0"/>
            </w:pPr>
            <w:r w:rsidRPr="008433C3">
              <w:t>Yes</w:t>
            </w:r>
          </w:p>
        </w:tc>
        <w:tc>
          <w:tcPr>
            <w:tcW w:w="1627" w:type="dxa"/>
          </w:tcPr>
          <w:p w14:paraId="0AA2CEF5" w14:textId="77777777" w:rsidR="0098767C" w:rsidRPr="008433C3" w:rsidRDefault="0098767C" w:rsidP="00A4706A">
            <w:pPr>
              <w:pStyle w:val="TAL"/>
              <w:keepNext w:val="0"/>
            </w:pPr>
            <w:r w:rsidRPr="008433C3">
              <w:t>Added</w:t>
            </w:r>
          </w:p>
        </w:tc>
      </w:tr>
      <w:tr w:rsidR="0098767C" w:rsidRPr="008433C3" w14:paraId="4664E19B" w14:textId="77777777" w:rsidTr="00A4706A">
        <w:trPr>
          <w:cantSplit/>
        </w:trPr>
        <w:tc>
          <w:tcPr>
            <w:tcW w:w="1980" w:type="dxa"/>
          </w:tcPr>
          <w:p w14:paraId="11DAA7C9" w14:textId="77777777" w:rsidR="0098767C" w:rsidRPr="008433C3" w:rsidRDefault="0098767C" w:rsidP="00A4706A">
            <w:pPr>
              <w:pStyle w:val="TAL"/>
              <w:keepNext w:val="0"/>
            </w:pPr>
            <w:r w:rsidRPr="008433C3">
              <w:t>Target of reporting</w:t>
            </w:r>
          </w:p>
        </w:tc>
        <w:tc>
          <w:tcPr>
            <w:tcW w:w="2912" w:type="dxa"/>
          </w:tcPr>
          <w:p w14:paraId="0C6393AD" w14:textId="77777777" w:rsidR="0098767C" w:rsidRPr="008433C3" w:rsidRDefault="0098767C" w:rsidP="00A4706A">
            <w:pPr>
              <w:pStyle w:val="TAL"/>
              <w:keepNext w:val="0"/>
              <w:rPr>
                <w:lang w:eastAsia="ja-JP"/>
              </w:rPr>
            </w:pPr>
            <w:r w:rsidRPr="008433C3">
              <w:rPr>
                <w:lang w:eastAsia="ja-JP"/>
              </w:rPr>
              <w:t>Defines the target of the QoS Monitoring reports, it can be the NEF, the AF or the Local NEF.</w:t>
            </w:r>
          </w:p>
        </w:tc>
        <w:tc>
          <w:tcPr>
            <w:tcW w:w="1364" w:type="dxa"/>
          </w:tcPr>
          <w:p w14:paraId="63251C87" w14:textId="77777777" w:rsidR="0098767C" w:rsidRPr="008433C3" w:rsidRDefault="0098767C" w:rsidP="00A4706A">
            <w:pPr>
              <w:pStyle w:val="TAL"/>
              <w:keepNext w:val="0"/>
              <w:rPr>
                <w:szCs w:val="18"/>
              </w:rPr>
            </w:pPr>
          </w:p>
        </w:tc>
        <w:tc>
          <w:tcPr>
            <w:tcW w:w="1748" w:type="dxa"/>
          </w:tcPr>
          <w:p w14:paraId="21C4483A" w14:textId="77777777" w:rsidR="0098767C" w:rsidRPr="008433C3" w:rsidRDefault="0098767C" w:rsidP="00A4706A">
            <w:pPr>
              <w:pStyle w:val="TAL"/>
              <w:keepNext w:val="0"/>
            </w:pPr>
            <w:r w:rsidRPr="008433C3">
              <w:t>Yes</w:t>
            </w:r>
          </w:p>
        </w:tc>
        <w:tc>
          <w:tcPr>
            <w:tcW w:w="1627" w:type="dxa"/>
          </w:tcPr>
          <w:p w14:paraId="0213A31B" w14:textId="77777777" w:rsidR="0098767C" w:rsidRPr="008433C3" w:rsidRDefault="0098767C" w:rsidP="00A4706A">
            <w:pPr>
              <w:pStyle w:val="TAL"/>
              <w:keepNext w:val="0"/>
            </w:pPr>
            <w:r w:rsidRPr="008433C3">
              <w:t>Added</w:t>
            </w:r>
          </w:p>
        </w:tc>
      </w:tr>
      <w:tr w:rsidR="0098767C" w:rsidRPr="008433C3" w14:paraId="6283CAC9" w14:textId="77777777" w:rsidTr="00A4706A">
        <w:trPr>
          <w:cantSplit/>
        </w:trPr>
        <w:tc>
          <w:tcPr>
            <w:tcW w:w="1980" w:type="dxa"/>
          </w:tcPr>
          <w:p w14:paraId="272FC3E4" w14:textId="77777777" w:rsidR="0098767C" w:rsidRPr="008433C3" w:rsidRDefault="0098767C" w:rsidP="00A4706A">
            <w:pPr>
              <w:pStyle w:val="TAL"/>
              <w:keepNext w:val="0"/>
            </w:pPr>
            <w:r w:rsidRPr="008433C3">
              <w:t>Indication of direct event notification</w:t>
            </w:r>
          </w:p>
        </w:tc>
        <w:tc>
          <w:tcPr>
            <w:tcW w:w="2912" w:type="dxa"/>
          </w:tcPr>
          <w:p w14:paraId="6E7ABE5E" w14:textId="77777777" w:rsidR="0098767C" w:rsidRPr="008433C3" w:rsidRDefault="0098767C" w:rsidP="00A4706A">
            <w:pPr>
              <w:pStyle w:val="TAL"/>
              <w:keepNext w:val="0"/>
              <w:rPr>
                <w:lang w:eastAsia="ja-JP"/>
              </w:rPr>
            </w:pPr>
            <w:r w:rsidRPr="008433C3">
              <w:rPr>
                <w:lang w:eastAsia="ja-JP"/>
              </w:rPr>
              <w:t>Indicates that the QoS Monitoring event shall be reported by the UPF directly to the NF indicated by the Target of reporting.</w:t>
            </w:r>
          </w:p>
        </w:tc>
        <w:tc>
          <w:tcPr>
            <w:tcW w:w="1364" w:type="dxa"/>
          </w:tcPr>
          <w:p w14:paraId="75E6135B" w14:textId="77777777" w:rsidR="0098767C" w:rsidRPr="008433C3" w:rsidRDefault="0098767C" w:rsidP="00A4706A">
            <w:pPr>
              <w:pStyle w:val="TAL"/>
              <w:keepNext w:val="0"/>
              <w:rPr>
                <w:szCs w:val="18"/>
              </w:rPr>
            </w:pPr>
          </w:p>
        </w:tc>
        <w:tc>
          <w:tcPr>
            <w:tcW w:w="1748" w:type="dxa"/>
          </w:tcPr>
          <w:p w14:paraId="168189F7" w14:textId="77777777" w:rsidR="0098767C" w:rsidRPr="008433C3" w:rsidRDefault="0098767C" w:rsidP="00A4706A">
            <w:pPr>
              <w:pStyle w:val="TAL"/>
              <w:keepNext w:val="0"/>
            </w:pPr>
            <w:r w:rsidRPr="008433C3">
              <w:t>Yes</w:t>
            </w:r>
          </w:p>
        </w:tc>
        <w:tc>
          <w:tcPr>
            <w:tcW w:w="1627" w:type="dxa"/>
          </w:tcPr>
          <w:p w14:paraId="02967E9C" w14:textId="77777777" w:rsidR="0098767C" w:rsidRPr="008433C3" w:rsidRDefault="0098767C" w:rsidP="00A4706A">
            <w:pPr>
              <w:pStyle w:val="TAL"/>
              <w:keepNext w:val="0"/>
            </w:pPr>
            <w:r w:rsidRPr="008433C3">
              <w:t>Added</w:t>
            </w:r>
          </w:p>
        </w:tc>
      </w:tr>
      <w:tr w:rsidR="0098767C" w:rsidRPr="008433C3" w14:paraId="7040ECD9" w14:textId="77777777" w:rsidTr="00A4706A">
        <w:trPr>
          <w:cantSplit/>
        </w:trPr>
        <w:tc>
          <w:tcPr>
            <w:tcW w:w="1980" w:type="dxa"/>
          </w:tcPr>
          <w:p w14:paraId="75076FFD" w14:textId="77777777" w:rsidR="0098767C" w:rsidRPr="008433C3" w:rsidRDefault="0098767C" w:rsidP="00A4706A">
            <w:pPr>
              <w:pStyle w:val="TAL"/>
              <w:keepNext w:val="0"/>
              <w:rPr>
                <w:b/>
              </w:rPr>
            </w:pPr>
            <w:proofErr w:type="spellStart"/>
            <w:r w:rsidRPr="008433C3">
              <w:rPr>
                <w:b/>
              </w:rPr>
              <w:t>DataCollection_ApplicationIdentifier</w:t>
            </w:r>
            <w:proofErr w:type="spellEnd"/>
          </w:p>
        </w:tc>
        <w:tc>
          <w:tcPr>
            <w:tcW w:w="2912" w:type="dxa"/>
          </w:tcPr>
          <w:p w14:paraId="39602E21" w14:textId="77777777" w:rsidR="0098767C" w:rsidRPr="008433C3" w:rsidRDefault="0098767C" w:rsidP="00A4706A">
            <w:pPr>
              <w:pStyle w:val="TAL"/>
              <w:keepNext w:val="0"/>
            </w:pPr>
            <w:r w:rsidRPr="008433C3">
              <w:t>Identifier used in SMF to decide whether this PCC Rule corresponds to an event exposure subscription (see clause 4.15.4.5.1 of TS 23.502 [3]).</w:t>
            </w:r>
          </w:p>
        </w:tc>
        <w:tc>
          <w:tcPr>
            <w:tcW w:w="1364" w:type="dxa"/>
          </w:tcPr>
          <w:p w14:paraId="39D66D26" w14:textId="77777777" w:rsidR="0098767C" w:rsidRPr="008433C3" w:rsidRDefault="0098767C" w:rsidP="00A4706A">
            <w:pPr>
              <w:pStyle w:val="TAL"/>
              <w:keepNext w:val="0"/>
              <w:rPr>
                <w:szCs w:val="18"/>
              </w:rPr>
            </w:pPr>
          </w:p>
        </w:tc>
        <w:tc>
          <w:tcPr>
            <w:tcW w:w="1748" w:type="dxa"/>
          </w:tcPr>
          <w:p w14:paraId="72261761" w14:textId="77777777" w:rsidR="0098767C" w:rsidRPr="008433C3" w:rsidRDefault="0098767C" w:rsidP="00A4706A">
            <w:pPr>
              <w:pStyle w:val="TAL"/>
              <w:keepNext w:val="0"/>
            </w:pPr>
            <w:r w:rsidRPr="008433C3">
              <w:t>No</w:t>
            </w:r>
          </w:p>
        </w:tc>
        <w:tc>
          <w:tcPr>
            <w:tcW w:w="1627" w:type="dxa"/>
          </w:tcPr>
          <w:p w14:paraId="3A5BD681" w14:textId="77777777" w:rsidR="0098767C" w:rsidRPr="008433C3" w:rsidRDefault="0098767C" w:rsidP="00A4706A">
            <w:pPr>
              <w:pStyle w:val="TAL"/>
              <w:keepNext w:val="0"/>
            </w:pPr>
            <w:r w:rsidRPr="008433C3">
              <w:t>Added</w:t>
            </w:r>
          </w:p>
        </w:tc>
      </w:tr>
      <w:tr w:rsidR="0098767C" w:rsidRPr="008433C3" w14:paraId="15E54D3A" w14:textId="77777777" w:rsidTr="00A4706A">
        <w:trPr>
          <w:cantSplit/>
        </w:trPr>
        <w:tc>
          <w:tcPr>
            <w:tcW w:w="1980" w:type="dxa"/>
          </w:tcPr>
          <w:p w14:paraId="05CB46CF" w14:textId="77777777" w:rsidR="0098767C" w:rsidRPr="008433C3" w:rsidRDefault="0098767C" w:rsidP="00A4706A">
            <w:pPr>
              <w:pStyle w:val="TAL"/>
              <w:keepNext w:val="0"/>
              <w:rPr>
                <w:b/>
              </w:rPr>
            </w:pPr>
            <w:r w:rsidRPr="008433C3">
              <w:rPr>
                <w:b/>
              </w:rPr>
              <w:t>Alternative QoS Parameter Sets</w:t>
            </w:r>
          </w:p>
          <w:p w14:paraId="62681DFB" w14:textId="77777777" w:rsidR="0098767C" w:rsidRPr="008433C3" w:rsidRDefault="0098767C" w:rsidP="00A4706A">
            <w:pPr>
              <w:pStyle w:val="TAL"/>
              <w:keepNext w:val="0"/>
              <w:rPr>
                <w:b/>
              </w:rPr>
            </w:pPr>
            <w:r w:rsidRPr="008433C3">
              <w:rPr>
                <w:b/>
              </w:rPr>
              <w:t>(NOTE 24)</w:t>
            </w:r>
          </w:p>
          <w:p w14:paraId="4F531B85" w14:textId="77777777" w:rsidR="0098767C" w:rsidRPr="008433C3" w:rsidRDefault="0098767C" w:rsidP="00A4706A">
            <w:pPr>
              <w:pStyle w:val="TAL"/>
              <w:keepNext w:val="0"/>
              <w:rPr>
                <w:b/>
              </w:rPr>
            </w:pPr>
            <w:r w:rsidRPr="008433C3">
              <w:rPr>
                <w:b/>
              </w:rPr>
              <w:t>(NOTE 26)</w:t>
            </w:r>
          </w:p>
        </w:tc>
        <w:tc>
          <w:tcPr>
            <w:tcW w:w="2912" w:type="dxa"/>
          </w:tcPr>
          <w:p w14:paraId="4253A864" w14:textId="77777777" w:rsidR="0098767C" w:rsidRPr="008433C3" w:rsidRDefault="0098767C" w:rsidP="00A4706A">
            <w:pPr>
              <w:pStyle w:val="TAL"/>
              <w:keepNext w:val="0"/>
              <w:rPr>
                <w:i/>
                <w:lang w:eastAsia="ja-JP"/>
              </w:rPr>
            </w:pPr>
            <w:r w:rsidRPr="008433C3">
              <w:rPr>
                <w:i/>
                <w:lang w:eastAsia="ja-JP"/>
              </w:rPr>
              <w:t>This part defines Alternative QoS Parameter Sets for the service data flow.</w:t>
            </w:r>
          </w:p>
        </w:tc>
        <w:tc>
          <w:tcPr>
            <w:tcW w:w="1364" w:type="dxa"/>
          </w:tcPr>
          <w:p w14:paraId="1E6FCD76" w14:textId="77777777" w:rsidR="0098767C" w:rsidRPr="008433C3" w:rsidRDefault="0098767C" w:rsidP="00A4706A">
            <w:pPr>
              <w:pStyle w:val="TAL"/>
              <w:keepNext w:val="0"/>
              <w:rPr>
                <w:szCs w:val="18"/>
              </w:rPr>
            </w:pPr>
          </w:p>
        </w:tc>
        <w:tc>
          <w:tcPr>
            <w:tcW w:w="1748" w:type="dxa"/>
          </w:tcPr>
          <w:p w14:paraId="4229E622" w14:textId="77777777" w:rsidR="0098767C" w:rsidRPr="008433C3" w:rsidRDefault="0098767C" w:rsidP="00A4706A">
            <w:pPr>
              <w:pStyle w:val="TAL"/>
              <w:keepNext w:val="0"/>
            </w:pPr>
          </w:p>
        </w:tc>
        <w:tc>
          <w:tcPr>
            <w:tcW w:w="1627" w:type="dxa"/>
          </w:tcPr>
          <w:p w14:paraId="5C6E7E04" w14:textId="77777777" w:rsidR="0098767C" w:rsidRPr="008433C3" w:rsidRDefault="0098767C" w:rsidP="00A4706A">
            <w:pPr>
              <w:pStyle w:val="TAL"/>
              <w:keepNext w:val="0"/>
            </w:pPr>
          </w:p>
        </w:tc>
      </w:tr>
      <w:tr w:rsidR="0098767C" w:rsidRPr="008433C3" w14:paraId="794950BB" w14:textId="77777777" w:rsidTr="00A4706A">
        <w:trPr>
          <w:cantSplit/>
        </w:trPr>
        <w:tc>
          <w:tcPr>
            <w:tcW w:w="1980" w:type="dxa"/>
          </w:tcPr>
          <w:p w14:paraId="18D06185" w14:textId="77777777" w:rsidR="0098767C" w:rsidRPr="008433C3" w:rsidRDefault="0098767C" w:rsidP="00A4706A">
            <w:pPr>
              <w:pStyle w:val="TAL"/>
              <w:keepNext w:val="0"/>
            </w:pPr>
            <w:r w:rsidRPr="008433C3">
              <w:t>Packet Delay Budget</w:t>
            </w:r>
          </w:p>
        </w:tc>
        <w:tc>
          <w:tcPr>
            <w:tcW w:w="2912" w:type="dxa"/>
          </w:tcPr>
          <w:p w14:paraId="0D39EEAE" w14:textId="77777777" w:rsidR="0098767C" w:rsidRPr="008433C3" w:rsidRDefault="0098767C" w:rsidP="00A4706A">
            <w:pPr>
              <w:pStyle w:val="TAL"/>
              <w:keepNext w:val="0"/>
              <w:rPr>
                <w:lang w:eastAsia="ja-JP"/>
              </w:rPr>
            </w:pPr>
            <w:r w:rsidRPr="008433C3">
              <w:rPr>
                <w:lang w:eastAsia="ja-JP"/>
              </w:rPr>
              <w:t>The Packet Delay Budget in this Alternative QoS Parameter Set.</w:t>
            </w:r>
          </w:p>
        </w:tc>
        <w:tc>
          <w:tcPr>
            <w:tcW w:w="1364" w:type="dxa"/>
          </w:tcPr>
          <w:p w14:paraId="02864801" w14:textId="77777777" w:rsidR="0098767C" w:rsidRPr="008433C3" w:rsidRDefault="0098767C" w:rsidP="00A4706A">
            <w:pPr>
              <w:pStyle w:val="TAL"/>
              <w:keepNext w:val="0"/>
              <w:rPr>
                <w:szCs w:val="18"/>
              </w:rPr>
            </w:pPr>
          </w:p>
        </w:tc>
        <w:tc>
          <w:tcPr>
            <w:tcW w:w="1748" w:type="dxa"/>
          </w:tcPr>
          <w:p w14:paraId="74850A14" w14:textId="77777777" w:rsidR="0098767C" w:rsidRPr="008433C3" w:rsidRDefault="0098767C" w:rsidP="00A4706A">
            <w:pPr>
              <w:pStyle w:val="TAL"/>
              <w:keepNext w:val="0"/>
            </w:pPr>
            <w:r w:rsidRPr="008433C3">
              <w:t>Yes</w:t>
            </w:r>
          </w:p>
        </w:tc>
        <w:tc>
          <w:tcPr>
            <w:tcW w:w="1627" w:type="dxa"/>
          </w:tcPr>
          <w:p w14:paraId="2EE0988E" w14:textId="77777777" w:rsidR="0098767C" w:rsidRPr="008433C3" w:rsidRDefault="0098767C" w:rsidP="00A4706A">
            <w:pPr>
              <w:pStyle w:val="TAL"/>
              <w:keepNext w:val="0"/>
            </w:pPr>
            <w:r w:rsidRPr="008433C3">
              <w:t>Added</w:t>
            </w:r>
          </w:p>
        </w:tc>
      </w:tr>
      <w:tr w:rsidR="0098767C" w:rsidRPr="008433C3" w14:paraId="3620F0B6" w14:textId="77777777" w:rsidTr="00A4706A">
        <w:trPr>
          <w:cantSplit/>
        </w:trPr>
        <w:tc>
          <w:tcPr>
            <w:tcW w:w="1980" w:type="dxa"/>
          </w:tcPr>
          <w:p w14:paraId="0CAB0B46" w14:textId="77777777" w:rsidR="0098767C" w:rsidRPr="008433C3" w:rsidRDefault="0098767C" w:rsidP="00A4706A">
            <w:pPr>
              <w:pStyle w:val="TAL"/>
              <w:keepNext w:val="0"/>
            </w:pPr>
            <w:r w:rsidRPr="008433C3">
              <w:t>Packet Error Rate</w:t>
            </w:r>
          </w:p>
        </w:tc>
        <w:tc>
          <w:tcPr>
            <w:tcW w:w="2912" w:type="dxa"/>
          </w:tcPr>
          <w:p w14:paraId="18DC414B" w14:textId="77777777" w:rsidR="0098767C" w:rsidRPr="008433C3" w:rsidRDefault="0098767C" w:rsidP="00A4706A">
            <w:pPr>
              <w:pStyle w:val="TAL"/>
              <w:keepNext w:val="0"/>
              <w:rPr>
                <w:lang w:eastAsia="ja-JP"/>
              </w:rPr>
            </w:pPr>
            <w:r w:rsidRPr="008433C3">
              <w:rPr>
                <w:lang w:eastAsia="ja-JP"/>
              </w:rPr>
              <w:t>The Packet Error Rate in this Alternative QoS Parameter Set.</w:t>
            </w:r>
          </w:p>
        </w:tc>
        <w:tc>
          <w:tcPr>
            <w:tcW w:w="1364" w:type="dxa"/>
          </w:tcPr>
          <w:p w14:paraId="54C18AF3" w14:textId="77777777" w:rsidR="0098767C" w:rsidRPr="008433C3" w:rsidRDefault="0098767C" w:rsidP="00A4706A">
            <w:pPr>
              <w:pStyle w:val="TAL"/>
              <w:keepNext w:val="0"/>
              <w:rPr>
                <w:szCs w:val="18"/>
              </w:rPr>
            </w:pPr>
          </w:p>
        </w:tc>
        <w:tc>
          <w:tcPr>
            <w:tcW w:w="1748" w:type="dxa"/>
          </w:tcPr>
          <w:p w14:paraId="1FFC68AB" w14:textId="77777777" w:rsidR="0098767C" w:rsidRPr="008433C3" w:rsidRDefault="0098767C" w:rsidP="00A4706A">
            <w:pPr>
              <w:pStyle w:val="TAL"/>
              <w:keepNext w:val="0"/>
            </w:pPr>
            <w:r w:rsidRPr="008433C3">
              <w:t>Yes</w:t>
            </w:r>
          </w:p>
        </w:tc>
        <w:tc>
          <w:tcPr>
            <w:tcW w:w="1627" w:type="dxa"/>
          </w:tcPr>
          <w:p w14:paraId="31481A2D" w14:textId="77777777" w:rsidR="0098767C" w:rsidRPr="008433C3" w:rsidRDefault="0098767C" w:rsidP="00A4706A">
            <w:pPr>
              <w:pStyle w:val="TAL"/>
              <w:keepNext w:val="0"/>
            </w:pPr>
            <w:r w:rsidRPr="008433C3">
              <w:t>Added</w:t>
            </w:r>
          </w:p>
        </w:tc>
      </w:tr>
      <w:tr w:rsidR="0098767C" w:rsidRPr="008433C3" w14:paraId="60B7B249" w14:textId="77777777" w:rsidTr="00A4706A">
        <w:trPr>
          <w:cantSplit/>
        </w:trPr>
        <w:tc>
          <w:tcPr>
            <w:tcW w:w="1980" w:type="dxa"/>
          </w:tcPr>
          <w:p w14:paraId="28BF5115" w14:textId="77777777" w:rsidR="0098767C" w:rsidRPr="008433C3" w:rsidRDefault="0098767C" w:rsidP="00A4706A">
            <w:pPr>
              <w:pStyle w:val="TAL"/>
              <w:keepNext w:val="0"/>
            </w:pPr>
            <w:r w:rsidRPr="008433C3">
              <w:t>UL-guaranteed bitrate</w:t>
            </w:r>
          </w:p>
        </w:tc>
        <w:tc>
          <w:tcPr>
            <w:tcW w:w="2912" w:type="dxa"/>
          </w:tcPr>
          <w:p w14:paraId="4E9659BC" w14:textId="77777777" w:rsidR="0098767C" w:rsidRPr="008433C3" w:rsidRDefault="0098767C" w:rsidP="00A4706A">
            <w:pPr>
              <w:pStyle w:val="TAL"/>
              <w:keepNext w:val="0"/>
              <w:rPr>
                <w:lang w:eastAsia="ja-JP"/>
              </w:rPr>
            </w:pPr>
            <w:r w:rsidRPr="008433C3">
              <w:rPr>
                <w:lang w:eastAsia="ja-JP"/>
              </w:rPr>
              <w:t>The uplink guaranteed bitrate in this Alternative QoS Parameter Set.</w:t>
            </w:r>
          </w:p>
        </w:tc>
        <w:tc>
          <w:tcPr>
            <w:tcW w:w="1364" w:type="dxa"/>
          </w:tcPr>
          <w:p w14:paraId="78FD6998" w14:textId="77777777" w:rsidR="0098767C" w:rsidRPr="008433C3" w:rsidRDefault="0098767C" w:rsidP="00A4706A">
            <w:pPr>
              <w:pStyle w:val="TAL"/>
              <w:keepNext w:val="0"/>
              <w:rPr>
                <w:szCs w:val="18"/>
              </w:rPr>
            </w:pPr>
          </w:p>
        </w:tc>
        <w:tc>
          <w:tcPr>
            <w:tcW w:w="1748" w:type="dxa"/>
          </w:tcPr>
          <w:p w14:paraId="2CC8E66E" w14:textId="77777777" w:rsidR="0098767C" w:rsidRPr="008433C3" w:rsidRDefault="0098767C" w:rsidP="00A4706A">
            <w:pPr>
              <w:pStyle w:val="TAL"/>
              <w:keepNext w:val="0"/>
            </w:pPr>
            <w:r w:rsidRPr="008433C3">
              <w:t>Yes</w:t>
            </w:r>
          </w:p>
        </w:tc>
        <w:tc>
          <w:tcPr>
            <w:tcW w:w="1627" w:type="dxa"/>
          </w:tcPr>
          <w:p w14:paraId="323CC754" w14:textId="77777777" w:rsidR="0098767C" w:rsidRPr="008433C3" w:rsidRDefault="0098767C" w:rsidP="00A4706A">
            <w:pPr>
              <w:pStyle w:val="TAL"/>
              <w:keepNext w:val="0"/>
            </w:pPr>
            <w:r w:rsidRPr="008433C3">
              <w:t>Added</w:t>
            </w:r>
          </w:p>
        </w:tc>
      </w:tr>
      <w:tr w:rsidR="0098767C" w:rsidRPr="008433C3" w14:paraId="51E76DE1" w14:textId="77777777" w:rsidTr="00A4706A">
        <w:trPr>
          <w:cantSplit/>
        </w:trPr>
        <w:tc>
          <w:tcPr>
            <w:tcW w:w="1980" w:type="dxa"/>
          </w:tcPr>
          <w:p w14:paraId="023F9362" w14:textId="77777777" w:rsidR="0098767C" w:rsidRPr="008433C3" w:rsidRDefault="0098767C" w:rsidP="00A4706A">
            <w:pPr>
              <w:pStyle w:val="TAL"/>
              <w:keepNext w:val="0"/>
            </w:pPr>
            <w:r w:rsidRPr="008433C3">
              <w:t>DL-guaranteed bitrate</w:t>
            </w:r>
          </w:p>
        </w:tc>
        <w:tc>
          <w:tcPr>
            <w:tcW w:w="2912" w:type="dxa"/>
          </w:tcPr>
          <w:p w14:paraId="5C05C98D" w14:textId="77777777" w:rsidR="0098767C" w:rsidRPr="008433C3" w:rsidRDefault="0098767C" w:rsidP="00A4706A">
            <w:pPr>
              <w:pStyle w:val="TAL"/>
              <w:keepNext w:val="0"/>
              <w:rPr>
                <w:lang w:eastAsia="ja-JP"/>
              </w:rPr>
            </w:pPr>
            <w:r w:rsidRPr="008433C3">
              <w:rPr>
                <w:lang w:eastAsia="ja-JP"/>
              </w:rPr>
              <w:t>The downlink guaranteed bitrate in this Alternative QoS Parameter Set.</w:t>
            </w:r>
          </w:p>
        </w:tc>
        <w:tc>
          <w:tcPr>
            <w:tcW w:w="1364" w:type="dxa"/>
          </w:tcPr>
          <w:p w14:paraId="651213D8" w14:textId="77777777" w:rsidR="0098767C" w:rsidRPr="008433C3" w:rsidRDefault="0098767C" w:rsidP="00A4706A">
            <w:pPr>
              <w:pStyle w:val="TAL"/>
              <w:keepNext w:val="0"/>
              <w:rPr>
                <w:szCs w:val="18"/>
              </w:rPr>
            </w:pPr>
          </w:p>
        </w:tc>
        <w:tc>
          <w:tcPr>
            <w:tcW w:w="1748" w:type="dxa"/>
          </w:tcPr>
          <w:p w14:paraId="01902C59" w14:textId="77777777" w:rsidR="0098767C" w:rsidRPr="008433C3" w:rsidRDefault="0098767C" w:rsidP="00A4706A">
            <w:pPr>
              <w:pStyle w:val="TAL"/>
              <w:keepNext w:val="0"/>
            </w:pPr>
            <w:r w:rsidRPr="008433C3">
              <w:t>Yes</w:t>
            </w:r>
          </w:p>
        </w:tc>
        <w:tc>
          <w:tcPr>
            <w:tcW w:w="1627" w:type="dxa"/>
          </w:tcPr>
          <w:p w14:paraId="130214DF" w14:textId="77777777" w:rsidR="0098767C" w:rsidRPr="008433C3" w:rsidRDefault="0098767C" w:rsidP="00A4706A">
            <w:pPr>
              <w:pStyle w:val="TAL"/>
              <w:keepNext w:val="0"/>
            </w:pPr>
            <w:r w:rsidRPr="008433C3">
              <w:t>Added</w:t>
            </w:r>
          </w:p>
        </w:tc>
      </w:tr>
      <w:tr w:rsidR="0098767C" w:rsidRPr="008433C3" w14:paraId="6CB50062" w14:textId="77777777" w:rsidTr="00A4706A">
        <w:trPr>
          <w:cantSplit/>
        </w:trPr>
        <w:tc>
          <w:tcPr>
            <w:tcW w:w="1980" w:type="dxa"/>
          </w:tcPr>
          <w:p w14:paraId="366F1EED" w14:textId="77777777" w:rsidR="0098767C" w:rsidRPr="008433C3" w:rsidRDefault="0098767C" w:rsidP="00A4706A">
            <w:pPr>
              <w:pStyle w:val="TAL"/>
              <w:keepNext w:val="0"/>
            </w:pPr>
            <w:r w:rsidRPr="008433C3">
              <w:t>Maximum Data Burst Volume (MDBV)</w:t>
            </w:r>
          </w:p>
        </w:tc>
        <w:tc>
          <w:tcPr>
            <w:tcW w:w="2912" w:type="dxa"/>
          </w:tcPr>
          <w:p w14:paraId="60024582" w14:textId="77777777" w:rsidR="0098767C" w:rsidRPr="008433C3" w:rsidRDefault="0098767C" w:rsidP="00A4706A">
            <w:pPr>
              <w:pStyle w:val="TAL"/>
              <w:keepNext w:val="0"/>
              <w:rPr>
                <w:lang w:eastAsia="ja-JP"/>
              </w:rPr>
            </w:pPr>
            <w:r w:rsidRPr="008433C3">
              <w:rPr>
                <w:lang w:eastAsia="ja-JP"/>
              </w:rPr>
              <w:t>The Maximum Data Burst Volume (MDBV) in this Alternative QoS Parameter Set.</w:t>
            </w:r>
          </w:p>
        </w:tc>
        <w:tc>
          <w:tcPr>
            <w:tcW w:w="1364" w:type="dxa"/>
          </w:tcPr>
          <w:p w14:paraId="52317D25" w14:textId="77777777" w:rsidR="0098767C" w:rsidRPr="008433C3" w:rsidRDefault="0098767C" w:rsidP="00A4706A">
            <w:pPr>
              <w:pStyle w:val="TAL"/>
              <w:keepNext w:val="0"/>
              <w:rPr>
                <w:szCs w:val="18"/>
              </w:rPr>
            </w:pPr>
          </w:p>
        </w:tc>
        <w:tc>
          <w:tcPr>
            <w:tcW w:w="1748" w:type="dxa"/>
          </w:tcPr>
          <w:p w14:paraId="4F9AC404" w14:textId="77777777" w:rsidR="0098767C" w:rsidRPr="008433C3" w:rsidRDefault="0098767C" w:rsidP="00A4706A">
            <w:pPr>
              <w:pStyle w:val="TAL"/>
              <w:keepNext w:val="0"/>
            </w:pPr>
            <w:r w:rsidRPr="008433C3">
              <w:t>Yes</w:t>
            </w:r>
          </w:p>
        </w:tc>
        <w:tc>
          <w:tcPr>
            <w:tcW w:w="1627" w:type="dxa"/>
          </w:tcPr>
          <w:p w14:paraId="7F5EA38B" w14:textId="77777777" w:rsidR="0098767C" w:rsidRPr="008433C3" w:rsidRDefault="0098767C" w:rsidP="00A4706A">
            <w:pPr>
              <w:pStyle w:val="TAL"/>
              <w:keepNext w:val="0"/>
            </w:pPr>
            <w:r w:rsidRPr="008433C3">
              <w:t>Added</w:t>
            </w:r>
          </w:p>
        </w:tc>
      </w:tr>
      <w:tr w:rsidR="0098767C" w:rsidRPr="008433C3" w14:paraId="0BB72CB8" w14:textId="77777777" w:rsidTr="00A4706A">
        <w:trPr>
          <w:cantSplit/>
        </w:trPr>
        <w:tc>
          <w:tcPr>
            <w:tcW w:w="1980" w:type="dxa"/>
          </w:tcPr>
          <w:p w14:paraId="76DC9739" w14:textId="77777777" w:rsidR="0098767C" w:rsidRPr="008433C3" w:rsidRDefault="0098767C" w:rsidP="00A4706A">
            <w:pPr>
              <w:pStyle w:val="TAL"/>
              <w:keepNext w:val="0"/>
            </w:pPr>
            <w:r w:rsidRPr="008433C3">
              <w:t>Averaging Window</w:t>
            </w:r>
          </w:p>
        </w:tc>
        <w:tc>
          <w:tcPr>
            <w:tcW w:w="2912" w:type="dxa"/>
          </w:tcPr>
          <w:p w14:paraId="07A26E01" w14:textId="77777777" w:rsidR="0098767C" w:rsidRPr="008433C3" w:rsidRDefault="0098767C" w:rsidP="00A4706A">
            <w:pPr>
              <w:pStyle w:val="TAL"/>
              <w:keepNext w:val="0"/>
              <w:rPr>
                <w:lang w:eastAsia="ja-JP"/>
              </w:rPr>
            </w:pPr>
            <w:r w:rsidRPr="008433C3">
              <w:rPr>
                <w:lang w:eastAsia="ja-JP"/>
              </w:rPr>
              <w:t>The Averaging Window in this Alternative QoS Parameter Set</w:t>
            </w:r>
          </w:p>
        </w:tc>
        <w:tc>
          <w:tcPr>
            <w:tcW w:w="1364" w:type="dxa"/>
          </w:tcPr>
          <w:p w14:paraId="7D62DF6C" w14:textId="77777777" w:rsidR="0098767C" w:rsidRPr="008433C3" w:rsidRDefault="0098767C" w:rsidP="00A4706A">
            <w:pPr>
              <w:pStyle w:val="TAL"/>
              <w:keepNext w:val="0"/>
              <w:rPr>
                <w:szCs w:val="18"/>
              </w:rPr>
            </w:pPr>
          </w:p>
        </w:tc>
        <w:tc>
          <w:tcPr>
            <w:tcW w:w="1748" w:type="dxa"/>
          </w:tcPr>
          <w:p w14:paraId="552221E0" w14:textId="77777777" w:rsidR="0098767C" w:rsidRPr="008433C3" w:rsidRDefault="0098767C" w:rsidP="00A4706A">
            <w:pPr>
              <w:pStyle w:val="TAL"/>
              <w:keepNext w:val="0"/>
            </w:pPr>
            <w:r w:rsidRPr="008433C3">
              <w:t>Yes</w:t>
            </w:r>
          </w:p>
        </w:tc>
        <w:tc>
          <w:tcPr>
            <w:tcW w:w="1627" w:type="dxa"/>
          </w:tcPr>
          <w:p w14:paraId="197A8118" w14:textId="77777777" w:rsidR="0098767C" w:rsidRPr="008433C3" w:rsidRDefault="0098767C" w:rsidP="00A4706A">
            <w:pPr>
              <w:pStyle w:val="TAL"/>
              <w:keepNext w:val="0"/>
            </w:pPr>
            <w:r w:rsidRPr="008433C3">
              <w:t>Added</w:t>
            </w:r>
          </w:p>
        </w:tc>
      </w:tr>
      <w:tr w:rsidR="0098767C" w:rsidRPr="008433C3" w14:paraId="79F7F562" w14:textId="77777777" w:rsidTr="00A4706A">
        <w:trPr>
          <w:cantSplit/>
        </w:trPr>
        <w:tc>
          <w:tcPr>
            <w:tcW w:w="1980" w:type="dxa"/>
          </w:tcPr>
          <w:p w14:paraId="0D3B4EC3" w14:textId="77777777" w:rsidR="0098767C" w:rsidRPr="008433C3" w:rsidRDefault="0098767C" w:rsidP="00A4706A">
            <w:pPr>
              <w:pStyle w:val="TAL"/>
              <w:keepNext w:val="0"/>
            </w:pPr>
            <w:r w:rsidRPr="008433C3">
              <w:t>UL-PDU Set Delay Budget</w:t>
            </w:r>
          </w:p>
        </w:tc>
        <w:tc>
          <w:tcPr>
            <w:tcW w:w="2912" w:type="dxa"/>
          </w:tcPr>
          <w:p w14:paraId="37493FFE" w14:textId="77777777" w:rsidR="0098767C" w:rsidRPr="008433C3" w:rsidRDefault="0098767C" w:rsidP="00A4706A">
            <w:pPr>
              <w:pStyle w:val="TAL"/>
              <w:keepNext w:val="0"/>
              <w:rPr>
                <w:lang w:eastAsia="ja-JP"/>
              </w:rPr>
            </w:pPr>
            <w:r w:rsidRPr="008433C3">
              <w:rPr>
                <w:lang w:eastAsia="ja-JP"/>
              </w:rPr>
              <w:t>The uplink PDU Set Delay Budget (PSDB) in this Alternative QoS Parameter Set (see clause 5.7.7.2 of TS 23.501 [2]).</w:t>
            </w:r>
          </w:p>
        </w:tc>
        <w:tc>
          <w:tcPr>
            <w:tcW w:w="1364" w:type="dxa"/>
          </w:tcPr>
          <w:p w14:paraId="1028D31C" w14:textId="77777777" w:rsidR="0098767C" w:rsidRPr="008433C3" w:rsidRDefault="0098767C" w:rsidP="00A4706A">
            <w:pPr>
              <w:pStyle w:val="TAL"/>
              <w:keepNext w:val="0"/>
              <w:rPr>
                <w:szCs w:val="18"/>
              </w:rPr>
            </w:pPr>
          </w:p>
        </w:tc>
        <w:tc>
          <w:tcPr>
            <w:tcW w:w="1748" w:type="dxa"/>
          </w:tcPr>
          <w:p w14:paraId="093798DD" w14:textId="77777777" w:rsidR="0098767C" w:rsidRPr="008433C3" w:rsidRDefault="0098767C" w:rsidP="00A4706A">
            <w:pPr>
              <w:pStyle w:val="TAL"/>
              <w:keepNext w:val="0"/>
            </w:pPr>
            <w:r w:rsidRPr="008433C3">
              <w:t>Yes</w:t>
            </w:r>
          </w:p>
        </w:tc>
        <w:tc>
          <w:tcPr>
            <w:tcW w:w="1627" w:type="dxa"/>
          </w:tcPr>
          <w:p w14:paraId="34F018E6" w14:textId="77777777" w:rsidR="0098767C" w:rsidRPr="008433C3" w:rsidRDefault="0098767C" w:rsidP="00A4706A">
            <w:pPr>
              <w:pStyle w:val="TAL"/>
              <w:keepNext w:val="0"/>
            </w:pPr>
            <w:r w:rsidRPr="008433C3">
              <w:t>Added</w:t>
            </w:r>
          </w:p>
        </w:tc>
      </w:tr>
      <w:tr w:rsidR="0098767C" w:rsidRPr="008433C3" w14:paraId="2223713D" w14:textId="77777777" w:rsidTr="00A4706A">
        <w:trPr>
          <w:cantSplit/>
        </w:trPr>
        <w:tc>
          <w:tcPr>
            <w:tcW w:w="1980" w:type="dxa"/>
          </w:tcPr>
          <w:p w14:paraId="388DBBE5" w14:textId="77777777" w:rsidR="0098767C" w:rsidRPr="008433C3" w:rsidRDefault="0098767C" w:rsidP="00A4706A">
            <w:pPr>
              <w:pStyle w:val="TAL"/>
              <w:keepNext w:val="0"/>
            </w:pPr>
            <w:r w:rsidRPr="008433C3">
              <w:t>DL-PDU Set Delay Budget</w:t>
            </w:r>
          </w:p>
        </w:tc>
        <w:tc>
          <w:tcPr>
            <w:tcW w:w="2912" w:type="dxa"/>
          </w:tcPr>
          <w:p w14:paraId="306E0D72" w14:textId="77777777" w:rsidR="0098767C" w:rsidRPr="008433C3" w:rsidRDefault="0098767C" w:rsidP="00A4706A">
            <w:pPr>
              <w:pStyle w:val="TAL"/>
              <w:keepNext w:val="0"/>
              <w:rPr>
                <w:lang w:eastAsia="ja-JP"/>
              </w:rPr>
            </w:pPr>
            <w:r w:rsidRPr="008433C3">
              <w:rPr>
                <w:lang w:eastAsia="ja-JP"/>
              </w:rPr>
              <w:t>The downlink PDU Set Delay Budget (PSDB) in this Alternative QoS Parameter Set (see clause 5.7.7.2 of TS 23.501 [2]).</w:t>
            </w:r>
          </w:p>
        </w:tc>
        <w:tc>
          <w:tcPr>
            <w:tcW w:w="1364" w:type="dxa"/>
          </w:tcPr>
          <w:p w14:paraId="09068C4F" w14:textId="77777777" w:rsidR="0098767C" w:rsidRPr="008433C3" w:rsidRDefault="0098767C" w:rsidP="00A4706A">
            <w:pPr>
              <w:pStyle w:val="TAL"/>
              <w:keepNext w:val="0"/>
              <w:rPr>
                <w:szCs w:val="18"/>
              </w:rPr>
            </w:pPr>
          </w:p>
        </w:tc>
        <w:tc>
          <w:tcPr>
            <w:tcW w:w="1748" w:type="dxa"/>
          </w:tcPr>
          <w:p w14:paraId="5B416786" w14:textId="77777777" w:rsidR="0098767C" w:rsidRPr="008433C3" w:rsidRDefault="0098767C" w:rsidP="00A4706A">
            <w:pPr>
              <w:pStyle w:val="TAL"/>
              <w:keepNext w:val="0"/>
            </w:pPr>
            <w:r w:rsidRPr="008433C3">
              <w:t>Yes</w:t>
            </w:r>
          </w:p>
        </w:tc>
        <w:tc>
          <w:tcPr>
            <w:tcW w:w="1627" w:type="dxa"/>
          </w:tcPr>
          <w:p w14:paraId="772D5BB0" w14:textId="77777777" w:rsidR="0098767C" w:rsidRPr="008433C3" w:rsidRDefault="0098767C" w:rsidP="00A4706A">
            <w:pPr>
              <w:pStyle w:val="TAL"/>
              <w:keepNext w:val="0"/>
            </w:pPr>
            <w:r w:rsidRPr="008433C3">
              <w:t>Added</w:t>
            </w:r>
          </w:p>
        </w:tc>
      </w:tr>
      <w:tr w:rsidR="0098767C" w:rsidRPr="008433C3" w14:paraId="663BD3E2" w14:textId="77777777" w:rsidTr="00A4706A">
        <w:trPr>
          <w:cantSplit/>
        </w:trPr>
        <w:tc>
          <w:tcPr>
            <w:tcW w:w="1980" w:type="dxa"/>
          </w:tcPr>
          <w:p w14:paraId="44BC0634" w14:textId="77777777" w:rsidR="0098767C" w:rsidRPr="008433C3" w:rsidRDefault="0098767C" w:rsidP="00A4706A">
            <w:pPr>
              <w:pStyle w:val="TAL"/>
              <w:keepNext w:val="0"/>
            </w:pPr>
            <w:r w:rsidRPr="008433C3">
              <w:t>UL-PDU Set Error Rate</w:t>
            </w:r>
          </w:p>
        </w:tc>
        <w:tc>
          <w:tcPr>
            <w:tcW w:w="2912" w:type="dxa"/>
          </w:tcPr>
          <w:p w14:paraId="7C46D8F2" w14:textId="77777777" w:rsidR="0098767C" w:rsidRPr="008433C3" w:rsidRDefault="0098767C" w:rsidP="00A4706A">
            <w:pPr>
              <w:pStyle w:val="TAL"/>
              <w:keepNext w:val="0"/>
              <w:rPr>
                <w:lang w:eastAsia="ja-JP"/>
              </w:rPr>
            </w:pPr>
            <w:r w:rsidRPr="008433C3">
              <w:rPr>
                <w:lang w:eastAsia="ja-JP"/>
              </w:rPr>
              <w:t>The uplink PDU Set Error Rate (PSER) in this Alternative QoS Parameter Set (see clause 5.7.7.3 of TS 23.501 [2]).</w:t>
            </w:r>
          </w:p>
        </w:tc>
        <w:tc>
          <w:tcPr>
            <w:tcW w:w="1364" w:type="dxa"/>
          </w:tcPr>
          <w:p w14:paraId="44FDB6DF" w14:textId="77777777" w:rsidR="0098767C" w:rsidRPr="008433C3" w:rsidRDefault="0098767C" w:rsidP="00A4706A">
            <w:pPr>
              <w:pStyle w:val="TAL"/>
              <w:keepNext w:val="0"/>
              <w:rPr>
                <w:szCs w:val="18"/>
              </w:rPr>
            </w:pPr>
          </w:p>
        </w:tc>
        <w:tc>
          <w:tcPr>
            <w:tcW w:w="1748" w:type="dxa"/>
          </w:tcPr>
          <w:p w14:paraId="545D65B2" w14:textId="77777777" w:rsidR="0098767C" w:rsidRPr="008433C3" w:rsidRDefault="0098767C" w:rsidP="00A4706A">
            <w:pPr>
              <w:pStyle w:val="TAL"/>
              <w:keepNext w:val="0"/>
            </w:pPr>
            <w:r w:rsidRPr="008433C3">
              <w:t>Yes</w:t>
            </w:r>
          </w:p>
        </w:tc>
        <w:tc>
          <w:tcPr>
            <w:tcW w:w="1627" w:type="dxa"/>
          </w:tcPr>
          <w:p w14:paraId="1E1351F5" w14:textId="77777777" w:rsidR="0098767C" w:rsidRPr="008433C3" w:rsidRDefault="0098767C" w:rsidP="00A4706A">
            <w:pPr>
              <w:pStyle w:val="TAL"/>
              <w:keepNext w:val="0"/>
            </w:pPr>
            <w:r w:rsidRPr="008433C3">
              <w:t>Added</w:t>
            </w:r>
          </w:p>
        </w:tc>
      </w:tr>
      <w:tr w:rsidR="0098767C" w:rsidRPr="008433C3" w14:paraId="29C1FBD8" w14:textId="77777777" w:rsidTr="00A4706A">
        <w:trPr>
          <w:cantSplit/>
        </w:trPr>
        <w:tc>
          <w:tcPr>
            <w:tcW w:w="1980" w:type="dxa"/>
          </w:tcPr>
          <w:p w14:paraId="203C6191" w14:textId="77777777" w:rsidR="0098767C" w:rsidRPr="008433C3" w:rsidRDefault="0098767C" w:rsidP="00A4706A">
            <w:pPr>
              <w:pStyle w:val="TAL"/>
              <w:keepNext w:val="0"/>
            </w:pPr>
            <w:r w:rsidRPr="008433C3">
              <w:t>DL-PDU Set Error Rate</w:t>
            </w:r>
          </w:p>
        </w:tc>
        <w:tc>
          <w:tcPr>
            <w:tcW w:w="2912" w:type="dxa"/>
          </w:tcPr>
          <w:p w14:paraId="4777B0B2" w14:textId="77777777" w:rsidR="0098767C" w:rsidRPr="008433C3" w:rsidRDefault="0098767C" w:rsidP="00A4706A">
            <w:pPr>
              <w:pStyle w:val="TAL"/>
              <w:keepNext w:val="0"/>
              <w:rPr>
                <w:lang w:eastAsia="ja-JP"/>
              </w:rPr>
            </w:pPr>
            <w:r w:rsidRPr="008433C3">
              <w:rPr>
                <w:lang w:eastAsia="ja-JP"/>
              </w:rPr>
              <w:t>The downlink PDU Set Error Rate (PSER) in this Alternative QoS Parameter Set (see clause 5.7.7.3 of TS 23.501 [2]).</w:t>
            </w:r>
          </w:p>
        </w:tc>
        <w:tc>
          <w:tcPr>
            <w:tcW w:w="1364" w:type="dxa"/>
          </w:tcPr>
          <w:p w14:paraId="55C27F45" w14:textId="77777777" w:rsidR="0098767C" w:rsidRPr="008433C3" w:rsidRDefault="0098767C" w:rsidP="00A4706A">
            <w:pPr>
              <w:pStyle w:val="TAL"/>
              <w:keepNext w:val="0"/>
              <w:rPr>
                <w:szCs w:val="18"/>
              </w:rPr>
            </w:pPr>
          </w:p>
        </w:tc>
        <w:tc>
          <w:tcPr>
            <w:tcW w:w="1748" w:type="dxa"/>
          </w:tcPr>
          <w:p w14:paraId="21995568" w14:textId="77777777" w:rsidR="0098767C" w:rsidRPr="008433C3" w:rsidRDefault="0098767C" w:rsidP="00A4706A">
            <w:pPr>
              <w:pStyle w:val="TAL"/>
              <w:keepNext w:val="0"/>
            </w:pPr>
            <w:r w:rsidRPr="008433C3">
              <w:t>Yes</w:t>
            </w:r>
          </w:p>
        </w:tc>
        <w:tc>
          <w:tcPr>
            <w:tcW w:w="1627" w:type="dxa"/>
          </w:tcPr>
          <w:p w14:paraId="126E3A5F" w14:textId="77777777" w:rsidR="0098767C" w:rsidRPr="008433C3" w:rsidRDefault="0098767C" w:rsidP="00A4706A">
            <w:pPr>
              <w:pStyle w:val="TAL"/>
              <w:keepNext w:val="0"/>
            </w:pPr>
            <w:r w:rsidRPr="008433C3">
              <w:t>Added</w:t>
            </w:r>
          </w:p>
        </w:tc>
      </w:tr>
      <w:tr w:rsidR="0098767C" w:rsidRPr="008433C3" w14:paraId="75BB1111" w14:textId="77777777" w:rsidTr="00A4706A">
        <w:trPr>
          <w:cantSplit/>
        </w:trPr>
        <w:tc>
          <w:tcPr>
            <w:tcW w:w="1980" w:type="dxa"/>
          </w:tcPr>
          <w:p w14:paraId="11E76331" w14:textId="77777777" w:rsidR="0098767C" w:rsidRPr="008433C3" w:rsidRDefault="0098767C" w:rsidP="00A4706A">
            <w:pPr>
              <w:pStyle w:val="TAL"/>
              <w:keepNext w:val="0"/>
              <w:rPr>
                <w:b/>
              </w:rPr>
            </w:pPr>
            <w:r w:rsidRPr="008433C3">
              <w:rPr>
                <w:b/>
              </w:rPr>
              <w:t>TSC Assistance Container</w:t>
            </w:r>
          </w:p>
        </w:tc>
        <w:tc>
          <w:tcPr>
            <w:tcW w:w="2912" w:type="dxa"/>
          </w:tcPr>
          <w:p w14:paraId="74D4FA7B" w14:textId="77777777" w:rsidR="0098767C" w:rsidRPr="008433C3" w:rsidRDefault="0098767C" w:rsidP="00A4706A">
            <w:pPr>
              <w:pStyle w:val="TAL"/>
              <w:keepNext w:val="0"/>
              <w:rPr>
                <w:i/>
                <w:lang w:eastAsia="ja-JP"/>
              </w:rPr>
            </w:pPr>
            <w:r w:rsidRPr="008433C3">
              <w:rPr>
                <w:i/>
                <w:lang w:eastAsia="ja-JP"/>
              </w:rPr>
              <w:t>This part defines parameters provided by TSN AF or TSCTSF. The parameters are defined in clause 5.27.2 of TS 23.501 [2].</w:t>
            </w:r>
          </w:p>
        </w:tc>
        <w:tc>
          <w:tcPr>
            <w:tcW w:w="1364" w:type="dxa"/>
          </w:tcPr>
          <w:p w14:paraId="299A3CEB" w14:textId="77777777" w:rsidR="0098767C" w:rsidRPr="008433C3" w:rsidRDefault="0098767C" w:rsidP="00A4706A">
            <w:pPr>
              <w:pStyle w:val="TAL"/>
              <w:keepNext w:val="0"/>
              <w:rPr>
                <w:szCs w:val="18"/>
              </w:rPr>
            </w:pPr>
          </w:p>
        </w:tc>
        <w:tc>
          <w:tcPr>
            <w:tcW w:w="1748" w:type="dxa"/>
          </w:tcPr>
          <w:p w14:paraId="1D1FBD25" w14:textId="77777777" w:rsidR="0098767C" w:rsidRPr="008433C3" w:rsidRDefault="0098767C" w:rsidP="00A4706A">
            <w:pPr>
              <w:pStyle w:val="TAL"/>
              <w:keepNext w:val="0"/>
            </w:pPr>
            <w:r w:rsidRPr="008433C3">
              <w:t>No</w:t>
            </w:r>
          </w:p>
        </w:tc>
        <w:tc>
          <w:tcPr>
            <w:tcW w:w="1627" w:type="dxa"/>
          </w:tcPr>
          <w:p w14:paraId="65A7E9A3" w14:textId="77777777" w:rsidR="0098767C" w:rsidRPr="008433C3" w:rsidRDefault="0098767C" w:rsidP="00A4706A">
            <w:pPr>
              <w:pStyle w:val="TAL"/>
              <w:keepNext w:val="0"/>
            </w:pPr>
            <w:r w:rsidRPr="008433C3">
              <w:t>Added</w:t>
            </w:r>
          </w:p>
        </w:tc>
      </w:tr>
      <w:tr w:rsidR="0098767C" w:rsidRPr="008433C3" w14:paraId="34BD15B2" w14:textId="77777777" w:rsidTr="00A4706A">
        <w:trPr>
          <w:cantSplit/>
        </w:trPr>
        <w:tc>
          <w:tcPr>
            <w:tcW w:w="1980" w:type="dxa"/>
          </w:tcPr>
          <w:p w14:paraId="248AA6DF" w14:textId="77777777" w:rsidR="0098767C" w:rsidRPr="008433C3" w:rsidRDefault="0098767C" w:rsidP="00A4706A">
            <w:pPr>
              <w:pStyle w:val="TAL"/>
              <w:keepNext w:val="0"/>
              <w:rPr>
                <w:b/>
              </w:rPr>
            </w:pPr>
            <w:r w:rsidRPr="008433C3">
              <w:rPr>
                <w:b/>
              </w:rPr>
              <w:lastRenderedPageBreak/>
              <w:t>Traffic Parameter Information</w:t>
            </w:r>
          </w:p>
        </w:tc>
        <w:tc>
          <w:tcPr>
            <w:tcW w:w="2912" w:type="dxa"/>
          </w:tcPr>
          <w:p w14:paraId="76308FDA" w14:textId="77777777" w:rsidR="0098767C" w:rsidRPr="008433C3" w:rsidRDefault="0098767C" w:rsidP="00A4706A">
            <w:pPr>
              <w:pStyle w:val="TAL"/>
              <w:keepNext w:val="0"/>
              <w:rPr>
                <w:i/>
                <w:lang w:eastAsia="ja-JP"/>
              </w:rPr>
            </w:pPr>
            <w:r w:rsidRPr="008433C3">
              <w:rPr>
                <w:i/>
                <w:lang w:eastAsia="ja-JP"/>
              </w:rPr>
              <w:t>This part describes PCC rule information related with Traffic Parameter Information</w:t>
            </w:r>
            <w:r w:rsidRPr="008433C3">
              <w:t xml:space="preserve"> </w:t>
            </w:r>
            <w:r w:rsidRPr="008433C3">
              <w:rPr>
                <w:i/>
                <w:lang w:eastAsia="ja-JP"/>
              </w:rPr>
              <w:t>for power saving as specified in clause 5.37.8 of TS 23.501 [2].</w:t>
            </w:r>
          </w:p>
        </w:tc>
        <w:tc>
          <w:tcPr>
            <w:tcW w:w="1364" w:type="dxa"/>
          </w:tcPr>
          <w:p w14:paraId="400B8C0A" w14:textId="77777777" w:rsidR="0098767C" w:rsidRPr="008433C3" w:rsidRDefault="0098767C" w:rsidP="00A4706A">
            <w:pPr>
              <w:pStyle w:val="TAL"/>
              <w:keepNext w:val="0"/>
              <w:rPr>
                <w:szCs w:val="18"/>
              </w:rPr>
            </w:pPr>
          </w:p>
        </w:tc>
        <w:tc>
          <w:tcPr>
            <w:tcW w:w="1748" w:type="dxa"/>
          </w:tcPr>
          <w:p w14:paraId="16084090" w14:textId="77777777" w:rsidR="0098767C" w:rsidRPr="008433C3" w:rsidRDefault="0098767C" w:rsidP="00A4706A">
            <w:pPr>
              <w:pStyle w:val="TAL"/>
              <w:keepNext w:val="0"/>
            </w:pPr>
          </w:p>
        </w:tc>
        <w:tc>
          <w:tcPr>
            <w:tcW w:w="1627" w:type="dxa"/>
          </w:tcPr>
          <w:p w14:paraId="55A1A17D" w14:textId="77777777" w:rsidR="0098767C" w:rsidRPr="008433C3" w:rsidRDefault="0098767C" w:rsidP="00A4706A">
            <w:pPr>
              <w:pStyle w:val="TAL"/>
              <w:keepNext w:val="0"/>
            </w:pPr>
          </w:p>
        </w:tc>
      </w:tr>
      <w:tr w:rsidR="0098767C" w:rsidRPr="008433C3" w14:paraId="0D8ACFE7" w14:textId="77777777" w:rsidTr="00A4706A">
        <w:trPr>
          <w:cantSplit/>
        </w:trPr>
        <w:tc>
          <w:tcPr>
            <w:tcW w:w="1980" w:type="dxa"/>
          </w:tcPr>
          <w:p w14:paraId="54F62CF9" w14:textId="77777777" w:rsidR="0098767C" w:rsidRPr="008433C3" w:rsidRDefault="0098767C" w:rsidP="00A4706A">
            <w:pPr>
              <w:pStyle w:val="TAL"/>
              <w:keepNext w:val="0"/>
            </w:pPr>
            <w:r w:rsidRPr="008433C3">
              <w:t>Periodicity</w:t>
            </w:r>
          </w:p>
        </w:tc>
        <w:tc>
          <w:tcPr>
            <w:tcW w:w="2912" w:type="dxa"/>
          </w:tcPr>
          <w:p w14:paraId="03282819" w14:textId="77777777" w:rsidR="0098767C" w:rsidRPr="008433C3" w:rsidRDefault="0098767C" w:rsidP="00A4706A">
            <w:pPr>
              <w:pStyle w:val="TAL"/>
              <w:keepNext w:val="0"/>
              <w:rPr>
                <w:lang w:eastAsia="ja-JP"/>
              </w:rPr>
            </w:pPr>
            <w:r w:rsidRPr="008433C3">
              <w:rPr>
                <w:lang w:eastAsia="ja-JP"/>
              </w:rPr>
              <w:t xml:space="preserve">Indicates the </w:t>
            </w:r>
            <w:proofErr w:type="gramStart"/>
            <w:r w:rsidRPr="008433C3">
              <w:rPr>
                <w:lang w:eastAsia="ja-JP"/>
              </w:rPr>
              <w:t>time period</w:t>
            </w:r>
            <w:proofErr w:type="gramEnd"/>
            <w:r w:rsidRPr="008433C3">
              <w:rPr>
                <w:lang w:eastAsia="ja-JP"/>
              </w:rPr>
              <w:t xml:space="preserve"> between start of two data bursts in UL and/or DL direction.</w:t>
            </w:r>
          </w:p>
        </w:tc>
        <w:tc>
          <w:tcPr>
            <w:tcW w:w="1364" w:type="dxa"/>
          </w:tcPr>
          <w:p w14:paraId="3697002E" w14:textId="77777777" w:rsidR="0098767C" w:rsidRPr="008433C3" w:rsidRDefault="0098767C" w:rsidP="00A4706A">
            <w:pPr>
              <w:pStyle w:val="TAL"/>
              <w:keepNext w:val="0"/>
              <w:rPr>
                <w:szCs w:val="18"/>
              </w:rPr>
            </w:pPr>
          </w:p>
        </w:tc>
        <w:tc>
          <w:tcPr>
            <w:tcW w:w="1748" w:type="dxa"/>
          </w:tcPr>
          <w:p w14:paraId="59EEA7EC" w14:textId="77777777" w:rsidR="0098767C" w:rsidRPr="008433C3" w:rsidRDefault="0098767C" w:rsidP="00A4706A">
            <w:pPr>
              <w:pStyle w:val="TAL"/>
              <w:keepNext w:val="0"/>
            </w:pPr>
            <w:r w:rsidRPr="008433C3">
              <w:t>Yes</w:t>
            </w:r>
          </w:p>
        </w:tc>
        <w:tc>
          <w:tcPr>
            <w:tcW w:w="1627" w:type="dxa"/>
          </w:tcPr>
          <w:p w14:paraId="33ACF6F4" w14:textId="77777777" w:rsidR="0098767C" w:rsidRPr="008433C3" w:rsidRDefault="0098767C" w:rsidP="00A4706A">
            <w:pPr>
              <w:pStyle w:val="TAL"/>
              <w:keepNext w:val="0"/>
            </w:pPr>
            <w:r w:rsidRPr="008433C3">
              <w:t>Added</w:t>
            </w:r>
          </w:p>
        </w:tc>
      </w:tr>
      <w:tr w:rsidR="0098767C" w:rsidRPr="008433C3" w14:paraId="0631DB8D" w14:textId="77777777" w:rsidTr="00A4706A">
        <w:trPr>
          <w:cantSplit/>
        </w:trPr>
        <w:tc>
          <w:tcPr>
            <w:tcW w:w="1980" w:type="dxa"/>
          </w:tcPr>
          <w:p w14:paraId="21567B8E" w14:textId="77777777" w:rsidR="0098767C" w:rsidRPr="008433C3" w:rsidRDefault="0098767C" w:rsidP="00A4706A">
            <w:pPr>
              <w:pStyle w:val="TAL"/>
              <w:keepNext w:val="0"/>
              <w:rPr>
                <w:b/>
              </w:rPr>
            </w:pPr>
            <w:r w:rsidRPr="008433C3">
              <w:rPr>
                <w:b/>
              </w:rPr>
              <w:t>Traffic Parameter Measurement</w:t>
            </w:r>
          </w:p>
        </w:tc>
        <w:tc>
          <w:tcPr>
            <w:tcW w:w="2912" w:type="dxa"/>
          </w:tcPr>
          <w:p w14:paraId="0DCEB7A1" w14:textId="77777777" w:rsidR="0098767C" w:rsidRPr="008433C3" w:rsidRDefault="0098767C" w:rsidP="00A4706A">
            <w:pPr>
              <w:pStyle w:val="TAL"/>
              <w:keepNext w:val="0"/>
              <w:rPr>
                <w:i/>
                <w:lang w:eastAsia="ja-JP"/>
              </w:rPr>
            </w:pPr>
            <w:r w:rsidRPr="008433C3">
              <w:rPr>
                <w:i/>
                <w:lang w:eastAsia="ja-JP"/>
              </w:rPr>
              <w:t>This part describes PCC rule information related with Traffic Parameter Measurement for power saving as specified in clause 5.37.8 of TS 23.501 [2].</w:t>
            </w:r>
          </w:p>
        </w:tc>
        <w:tc>
          <w:tcPr>
            <w:tcW w:w="1364" w:type="dxa"/>
          </w:tcPr>
          <w:p w14:paraId="4E674213" w14:textId="77777777" w:rsidR="0098767C" w:rsidRPr="008433C3" w:rsidRDefault="0098767C" w:rsidP="00A4706A">
            <w:pPr>
              <w:pStyle w:val="TAL"/>
              <w:keepNext w:val="0"/>
              <w:rPr>
                <w:szCs w:val="18"/>
              </w:rPr>
            </w:pPr>
          </w:p>
        </w:tc>
        <w:tc>
          <w:tcPr>
            <w:tcW w:w="1748" w:type="dxa"/>
          </w:tcPr>
          <w:p w14:paraId="6A5EC1A5" w14:textId="77777777" w:rsidR="0098767C" w:rsidRPr="008433C3" w:rsidRDefault="0098767C" w:rsidP="00A4706A">
            <w:pPr>
              <w:pStyle w:val="TAL"/>
              <w:keepNext w:val="0"/>
            </w:pPr>
          </w:p>
        </w:tc>
        <w:tc>
          <w:tcPr>
            <w:tcW w:w="1627" w:type="dxa"/>
          </w:tcPr>
          <w:p w14:paraId="5037C29D" w14:textId="77777777" w:rsidR="0098767C" w:rsidRPr="008433C3" w:rsidRDefault="0098767C" w:rsidP="00A4706A">
            <w:pPr>
              <w:pStyle w:val="TAL"/>
              <w:keepNext w:val="0"/>
            </w:pPr>
          </w:p>
        </w:tc>
      </w:tr>
      <w:tr w:rsidR="0098767C" w:rsidRPr="008433C3" w14:paraId="52A22983" w14:textId="77777777" w:rsidTr="00A4706A">
        <w:trPr>
          <w:cantSplit/>
        </w:trPr>
        <w:tc>
          <w:tcPr>
            <w:tcW w:w="1980" w:type="dxa"/>
          </w:tcPr>
          <w:p w14:paraId="41C073E2" w14:textId="77777777" w:rsidR="0098767C" w:rsidRPr="008433C3" w:rsidRDefault="0098767C" w:rsidP="00A4706A">
            <w:pPr>
              <w:pStyle w:val="TAL"/>
              <w:keepNext w:val="0"/>
            </w:pPr>
            <w:r w:rsidRPr="008433C3">
              <w:t>Traffic Parameter to be measured</w:t>
            </w:r>
          </w:p>
        </w:tc>
        <w:tc>
          <w:tcPr>
            <w:tcW w:w="2912" w:type="dxa"/>
          </w:tcPr>
          <w:p w14:paraId="0F2A7FC5" w14:textId="77777777" w:rsidR="0098767C" w:rsidRPr="008433C3" w:rsidRDefault="0098767C" w:rsidP="00A4706A">
            <w:pPr>
              <w:pStyle w:val="TAL"/>
              <w:keepNext w:val="0"/>
              <w:rPr>
                <w:lang w:eastAsia="ja-JP"/>
              </w:rPr>
            </w:pPr>
            <w:r w:rsidRPr="008433C3">
              <w:rPr>
                <w:lang w:eastAsia="ja-JP"/>
              </w:rPr>
              <w:t>Indicates to measure the N6 jitter range associated with DL Periodicity and optionally, the UL/DL periodicity.</w:t>
            </w:r>
          </w:p>
        </w:tc>
        <w:tc>
          <w:tcPr>
            <w:tcW w:w="1364" w:type="dxa"/>
          </w:tcPr>
          <w:p w14:paraId="6C7453CC" w14:textId="77777777" w:rsidR="0098767C" w:rsidRPr="008433C3" w:rsidRDefault="0098767C" w:rsidP="00A4706A">
            <w:pPr>
              <w:pStyle w:val="TAL"/>
              <w:keepNext w:val="0"/>
              <w:rPr>
                <w:szCs w:val="18"/>
              </w:rPr>
            </w:pPr>
          </w:p>
        </w:tc>
        <w:tc>
          <w:tcPr>
            <w:tcW w:w="1748" w:type="dxa"/>
          </w:tcPr>
          <w:p w14:paraId="45BFB1E5" w14:textId="77777777" w:rsidR="0098767C" w:rsidRPr="008433C3" w:rsidRDefault="0098767C" w:rsidP="00A4706A">
            <w:pPr>
              <w:pStyle w:val="TAL"/>
              <w:keepNext w:val="0"/>
            </w:pPr>
            <w:r w:rsidRPr="008433C3">
              <w:t>Yes</w:t>
            </w:r>
          </w:p>
        </w:tc>
        <w:tc>
          <w:tcPr>
            <w:tcW w:w="1627" w:type="dxa"/>
          </w:tcPr>
          <w:p w14:paraId="66187089" w14:textId="77777777" w:rsidR="0098767C" w:rsidRPr="008433C3" w:rsidRDefault="0098767C" w:rsidP="00A4706A">
            <w:pPr>
              <w:pStyle w:val="TAL"/>
              <w:keepNext w:val="0"/>
            </w:pPr>
            <w:r w:rsidRPr="008433C3">
              <w:t>Added</w:t>
            </w:r>
          </w:p>
        </w:tc>
      </w:tr>
      <w:tr w:rsidR="0098767C" w:rsidRPr="008433C3" w14:paraId="2F236725" w14:textId="77777777" w:rsidTr="00A4706A">
        <w:trPr>
          <w:cantSplit/>
        </w:trPr>
        <w:tc>
          <w:tcPr>
            <w:tcW w:w="1980" w:type="dxa"/>
          </w:tcPr>
          <w:p w14:paraId="321F5617" w14:textId="77777777" w:rsidR="0098767C" w:rsidRPr="008433C3" w:rsidRDefault="0098767C" w:rsidP="00A4706A">
            <w:pPr>
              <w:pStyle w:val="TAL"/>
              <w:keepNext w:val="0"/>
            </w:pPr>
            <w:r w:rsidRPr="008433C3">
              <w:t>Reporting condition</w:t>
            </w:r>
          </w:p>
        </w:tc>
        <w:tc>
          <w:tcPr>
            <w:tcW w:w="2912" w:type="dxa"/>
          </w:tcPr>
          <w:p w14:paraId="77367F7A" w14:textId="77777777" w:rsidR="0098767C" w:rsidRPr="008433C3" w:rsidRDefault="0098767C" w:rsidP="00A4706A">
            <w:pPr>
              <w:pStyle w:val="TAL"/>
              <w:keepNext w:val="0"/>
              <w:rPr>
                <w:lang w:eastAsia="ja-JP"/>
              </w:rPr>
            </w:pPr>
            <w:r w:rsidRPr="008433C3">
              <w:rPr>
                <w:lang w:eastAsia="ja-JP"/>
              </w:rPr>
              <w:t>Defines the condition for the reporting, such as event triggered or periodic, frequency.</w:t>
            </w:r>
          </w:p>
        </w:tc>
        <w:tc>
          <w:tcPr>
            <w:tcW w:w="1364" w:type="dxa"/>
          </w:tcPr>
          <w:p w14:paraId="00C56455" w14:textId="77777777" w:rsidR="0098767C" w:rsidRPr="008433C3" w:rsidRDefault="0098767C" w:rsidP="00A4706A">
            <w:pPr>
              <w:pStyle w:val="TAL"/>
              <w:keepNext w:val="0"/>
              <w:rPr>
                <w:szCs w:val="18"/>
              </w:rPr>
            </w:pPr>
          </w:p>
        </w:tc>
        <w:tc>
          <w:tcPr>
            <w:tcW w:w="1748" w:type="dxa"/>
          </w:tcPr>
          <w:p w14:paraId="2FA6D1D8" w14:textId="77777777" w:rsidR="0098767C" w:rsidRPr="008433C3" w:rsidRDefault="0098767C" w:rsidP="00A4706A">
            <w:pPr>
              <w:pStyle w:val="TAL"/>
              <w:keepNext w:val="0"/>
            </w:pPr>
            <w:r w:rsidRPr="008433C3">
              <w:t>Yes</w:t>
            </w:r>
          </w:p>
        </w:tc>
        <w:tc>
          <w:tcPr>
            <w:tcW w:w="1627" w:type="dxa"/>
          </w:tcPr>
          <w:p w14:paraId="2DCD1174" w14:textId="77777777" w:rsidR="0098767C" w:rsidRPr="008433C3" w:rsidRDefault="0098767C" w:rsidP="00A4706A">
            <w:pPr>
              <w:pStyle w:val="TAL"/>
              <w:keepNext w:val="0"/>
            </w:pPr>
            <w:r w:rsidRPr="008433C3">
              <w:t>Added</w:t>
            </w:r>
          </w:p>
        </w:tc>
      </w:tr>
      <w:tr w:rsidR="0098767C" w:rsidRPr="008433C3" w14:paraId="17714D48" w14:textId="77777777" w:rsidTr="00A4706A">
        <w:trPr>
          <w:cantSplit/>
        </w:trPr>
        <w:tc>
          <w:tcPr>
            <w:tcW w:w="1980" w:type="dxa"/>
          </w:tcPr>
          <w:p w14:paraId="7C38CA05" w14:textId="77777777" w:rsidR="0098767C" w:rsidRPr="008433C3" w:rsidRDefault="0098767C" w:rsidP="00A4706A">
            <w:pPr>
              <w:pStyle w:val="TAL"/>
              <w:keepNext w:val="0"/>
              <w:rPr>
                <w:b/>
              </w:rPr>
            </w:pPr>
            <w:r w:rsidRPr="008433C3">
              <w:rPr>
                <w:b/>
              </w:rPr>
              <w:t>Downlink Data Notification Control</w:t>
            </w:r>
          </w:p>
        </w:tc>
        <w:tc>
          <w:tcPr>
            <w:tcW w:w="2912" w:type="dxa"/>
          </w:tcPr>
          <w:p w14:paraId="29AB26A1" w14:textId="77777777" w:rsidR="0098767C" w:rsidRPr="008433C3" w:rsidRDefault="0098767C" w:rsidP="00A4706A">
            <w:pPr>
              <w:pStyle w:val="TAL"/>
              <w:keepNext w:val="0"/>
              <w:rPr>
                <w:i/>
                <w:lang w:eastAsia="ja-JP"/>
              </w:rPr>
            </w:pPr>
            <w:r w:rsidRPr="008433C3">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5F5B3A6" w14:textId="77777777" w:rsidR="0098767C" w:rsidRPr="008433C3" w:rsidRDefault="0098767C" w:rsidP="00A4706A">
            <w:pPr>
              <w:pStyle w:val="TAL"/>
              <w:keepNext w:val="0"/>
              <w:rPr>
                <w:szCs w:val="18"/>
              </w:rPr>
            </w:pPr>
          </w:p>
        </w:tc>
        <w:tc>
          <w:tcPr>
            <w:tcW w:w="1748" w:type="dxa"/>
          </w:tcPr>
          <w:p w14:paraId="5DF9B3E1" w14:textId="77777777" w:rsidR="0098767C" w:rsidRPr="008433C3" w:rsidRDefault="0098767C" w:rsidP="00A4706A">
            <w:pPr>
              <w:pStyle w:val="TAL"/>
              <w:keepNext w:val="0"/>
            </w:pPr>
          </w:p>
        </w:tc>
        <w:tc>
          <w:tcPr>
            <w:tcW w:w="1627" w:type="dxa"/>
          </w:tcPr>
          <w:p w14:paraId="4F76B101" w14:textId="77777777" w:rsidR="0098767C" w:rsidRPr="008433C3" w:rsidRDefault="0098767C" w:rsidP="00A4706A">
            <w:pPr>
              <w:pStyle w:val="TAL"/>
              <w:keepNext w:val="0"/>
            </w:pPr>
          </w:p>
        </w:tc>
      </w:tr>
      <w:tr w:rsidR="0098767C" w:rsidRPr="008433C3" w14:paraId="00959CC8" w14:textId="77777777" w:rsidTr="00A4706A">
        <w:trPr>
          <w:cantSplit/>
        </w:trPr>
        <w:tc>
          <w:tcPr>
            <w:tcW w:w="1980" w:type="dxa"/>
          </w:tcPr>
          <w:p w14:paraId="70AE756E" w14:textId="77777777" w:rsidR="0098767C" w:rsidRPr="008433C3" w:rsidRDefault="0098767C" w:rsidP="00A4706A">
            <w:pPr>
              <w:pStyle w:val="TAL"/>
              <w:keepNext w:val="0"/>
            </w:pPr>
            <w:r w:rsidRPr="008433C3">
              <w:t>Notification control for DDD status</w:t>
            </w:r>
          </w:p>
        </w:tc>
        <w:tc>
          <w:tcPr>
            <w:tcW w:w="2912" w:type="dxa"/>
          </w:tcPr>
          <w:p w14:paraId="6FDBF897" w14:textId="77777777" w:rsidR="0098767C" w:rsidRPr="008433C3" w:rsidRDefault="0098767C" w:rsidP="00A4706A">
            <w:pPr>
              <w:pStyle w:val="TAL"/>
              <w:keepNext w:val="0"/>
              <w:rPr>
                <w:lang w:eastAsia="ja-JP"/>
              </w:rPr>
            </w:pPr>
            <w:r w:rsidRPr="008433C3">
              <w:rPr>
                <w:lang w:eastAsia="ja-JP"/>
              </w:rPr>
              <w:t>Indicates that notifications of downlink data delivery status are required and the requested type of such notifications.</w:t>
            </w:r>
          </w:p>
        </w:tc>
        <w:tc>
          <w:tcPr>
            <w:tcW w:w="1364" w:type="dxa"/>
          </w:tcPr>
          <w:p w14:paraId="64DCADF7" w14:textId="77777777" w:rsidR="0098767C" w:rsidRPr="008433C3" w:rsidRDefault="0098767C" w:rsidP="00A4706A">
            <w:pPr>
              <w:pStyle w:val="TAL"/>
              <w:keepNext w:val="0"/>
              <w:rPr>
                <w:szCs w:val="18"/>
              </w:rPr>
            </w:pPr>
          </w:p>
        </w:tc>
        <w:tc>
          <w:tcPr>
            <w:tcW w:w="1748" w:type="dxa"/>
          </w:tcPr>
          <w:p w14:paraId="010AD957" w14:textId="77777777" w:rsidR="0098767C" w:rsidRPr="008433C3" w:rsidRDefault="0098767C" w:rsidP="00A4706A">
            <w:pPr>
              <w:pStyle w:val="TAL"/>
              <w:keepNext w:val="0"/>
            </w:pPr>
            <w:r w:rsidRPr="008433C3">
              <w:t>Yes</w:t>
            </w:r>
          </w:p>
        </w:tc>
        <w:tc>
          <w:tcPr>
            <w:tcW w:w="1627" w:type="dxa"/>
          </w:tcPr>
          <w:p w14:paraId="184094B5" w14:textId="77777777" w:rsidR="0098767C" w:rsidRPr="008433C3" w:rsidRDefault="0098767C" w:rsidP="00A4706A">
            <w:pPr>
              <w:pStyle w:val="TAL"/>
              <w:keepNext w:val="0"/>
            </w:pPr>
            <w:r w:rsidRPr="008433C3">
              <w:t>Added</w:t>
            </w:r>
          </w:p>
        </w:tc>
      </w:tr>
      <w:tr w:rsidR="0098767C" w:rsidRPr="008433C3" w14:paraId="12887DC7" w14:textId="77777777" w:rsidTr="00A4706A">
        <w:trPr>
          <w:cantSplit/>
        </w:trPr>
        <w:tc>
          <w:tcPr>
            <w:tcW w:w="1980" w:type="dxa"/>
          </w:tcPr>
          <w:p w14:paraId="06AC460A" w14:textId="77777777" w:rsidR="0098767C" w:rsidRPr="008433C3" w:rsidRDefault="0098767C" w:rsidP="00A4706A">
            <w:pPr>
              <w:pStyle w:val="TAL"/>
              <w:keepNext w:val="0"/>
            </w:pPr>
            <w:r w:rsidRPr="008433C3">
              <w:t>Notification Control for DDN Failure</w:t>
            </w:r>
          </w:p>
        </w:tc>
        <w:tc>
          <w:tcPr>
            <w:tcW w:w="2912" w:type="dxa"/>
          </w:tcPr>
          <w:p w14:paraId="1A07B142" w14:textId="77777777" w:rsidR="0098767C" w:rsidRPr="008433C3" w:rsidRDefault="0098767C" w:rsidP="00A4706A">
            <w:pPr>
              <w:pStyle w:val="TAL"/>
              <w:keepNext w:val="0"/>
              <w:rPr>
                <w:lang w:eastAsia="ja-JP"/>
              </w:rPr>
            </w:pPr>
            <w:r w:rsidRPr="008433C3">
              <w:rPr>
                <w:lang w:eastAsia="ja-JP"/>
              </w:rPr>
              <w:t>Indicates that notifications of DDN Failure are required.</w:t>
            </w:r>
          </w:p>
        </w:tc>
        <w:tc>
          <w:tcPr>
            <w:tcW w:w="1364" w:type="dxa"/>
          </w:tcPr>
          <w:p w14:paraId="3428007A" w14:textId="77777777" w:rsidR="0098767C" w:rsidRPr="008433C3" w:rsidRDefault="0098767C" w:rsidP="00A4706A">
            <w:pPr>
              <w:pStyle w:val="TAL"/>
              <w:keepNext w:val="0"/>
              <w:rPr>
                <w:szCs w:val="18"/>
              </w:rPr>
            </w:pPr>
          </w:p>
        </w:tc>
        <w:tc>
          <w:tcPr>
            <w:tcW w:w="1748" w:type="dxa"/>
          </w:tcPr>
          <w:p w14:paraId="7DA71771" w14:textId="77777777" w:rsidR="0098767C" w:rsidRPr="008433C3" w:rsidRDefault="0098767C" w:rsidP="00A4706A">
            <w:pPr>
              <w:pStyle w:val="TAL"/>
              <w:keepNext w:val="0"/>
            </w:pPr>
            <w:r w:rsidRPr="008433C3">
              <w:t>Yes</w:t>
            </w:r>
          </w:p>
        </w:tc>
        <w:tc>
          <w:tcPr>
            <w:tcW w:w="1627" w:type="dxa"/>
          </w:tcPr>
          <w:p w14:paraId="0E3B4310" w14:textId="77777777" w:rsidR="0098767C" w:rsidRPr="008433C3" w:rsidRDefault="0098767C" w:rsidP="00A4706A">
            <w:pPr>
              <w:pStyle w:val="TAL"/>
              <w:keepNext w:val="0"/>
            </w:pPr>
            <w:r w:rsidRPr="008433C3">
              <w:t>Added</w:t>
            </w:r>
          </w:p>
        </w:tc>
      </w:tr>
      <w:tr w:rsidR="0098767C" w:rsidRPr="008433C3" w14:paraId="2F6B3B6D" w14:textId="77777777" w:rsidTr="00A4706A">
        <w:trPr>
          <w:cantSplit/>
        </w:trPr>
        <w:tc>
          <w:tcPr>
            <w:tcW w:w="1980" w:type="dxa"/>
          </w:tcPr>
          <w:p w14:paraId="194E0147" w14:textId="77777777" w:rsidR="0098767C" w:rsidRPr="008433C3" w:rsidRDefault="0098767C" w:rsidP="00A4706A">
            <w:pPr>
              <w:pStyle w:val="TAL"/>
              <w:rPr>
                <w:b/>
              </w:rPr>
            </w:pPr>
            <w:r w:rsidRPr="008433C3">
              <w:rPr>
                <w:b/>
              </w:rPr>
              <w:t>PDU Set Control Information</w:t>
            </w:r>
          </w:p>
        </w:tc>
        <w:tc>
          <w:tcPr>
            <w:tcW w:w="2912" w:type="dxa"/>
          </w:tcPr>
          <w:p w14:paraId="6093CD4B" w14:textId="77777777" w:rsidR="0098767C" w:rsidRPr="008433C3" w:rsidRDefault="0098767C" w:rsidP="00A4706A">
            <w:pPr>
              <w:pStyle w:val="TAL"/>
            </w:pPr>
            <w:r w:rsidRPr="008433C3">
              <w:t>Information needed to support the delivery of PDU Sets of a service data flow.</w:t>
            </w:r>
          </w:p>
        </w:tc>
        <w:tc>
          <w:tcPr>
            <w:tcW w:w="1364" w:type="dxa"/>
          </w:tcPr>
          <w:p w14:paraId="2137A18C" w14:textId="77777777" w:rsidR="0098767C" w:rsidRPr="008433C3" w:rsidRDefault="0098767C" w:rsidP="00A4706A">
            <w:pPr>
              <w:pStyle w:val="TAL"/>
              <w:rPr>
                <w:szCs w:val="18"/>
              </w:rPr>
            </w:pPr>
          </w:p>
        </w:tc>
        <w:tc>
          <w:tcPr>
            <w:tcW w:w="1748" w:type="dxa"/>
          </w:tcPr>
          <w:p w14:paraId="6E3D2F87" w14:textId="77777777" w:rsidR="0098767C" w:rsidRPr="008433C3" w:rsidRDefault="0098767C" w:rsidP="00A4706A">
            <w:pPr>
              <w:pStyle w:val="TAL"/>
            </w:pPr>
          </w:p>
        </w:tc>
        <w:tc>
          <w:tcPr>
            <w:tcW w:w="1627" w:type="dxa"/>
          </w:tcPr>
          <w:p w14:paraId="3C554CAC" w14:textId="77777777" w:rsidR="0098767C" w:rsidRPr="008433C3" w:rsidRDefault="0098767C" w:rsidP="00A4706A">
            <w:pPr>
              <w:pStyle w:val="TAL"/>
            </w:pPr>
          </w:p>
        </w:tc>
      </w:tr>
      <w:tr w:rsidR="0098767C" w:rsidRPr="008433C3" w14:paraId="24783A5F" w14:textId="77777777" w:rsidTr="00A4706A">
        <w:trPr>
          <w:cantSplit/>
        </w:trPr>
        <w:tc>
          <w:tcPr>
            <w:tcW w:w="1980" w:type="dxa"/>
          </w:tcPr>
          <w:p w14:paraId="3FD38F60" w14:textId="77777777" w:rsidR="0098767C" w:rsidRPr="008433C3" w:rsidRDefault="0098767C" w:rsidP="00A4706A">
            <w:pPr>
              <w:pStyle w:val="TAL"/>
            </w:pPr>
            <w:r w:rsidRPr="008433C3">
              <w:t>PDU Set QoS Parameters (UL/DL)</w:t>
            </w:r>
          </w:p>
        </w:tc>
        <w:tc>
          <w:tcPr>
            <w:tcW w:w="2912" w:type="dxa"/>
          </w:tcPr>
          <w:p w14:paraId="32303A5B" w14:textId="77777777" w:rsidR="0098767C" w:rsidRPr="008433C3" w:rsidRDefault="0098767C" w:rsidP="00A4706A">
            <w:pPr>
              <w:pStyle w:val="TAL"/>
              <w:rPr>
                <w:lang w:eastAsia="ja-JP"/>
              </w:rPr>
            </w:pPr>
            <w:r w:rsidRPr="008433C3">
              <w:rPr>
                <w:lang w:eastAsia="ja-JP"/>
              </w:rPr>
              <w:t>See clause 5.7.7 of TS 23.501 [2].</w:t>
            </w:r>
          </w:p>
        </w:tc>
        <w:tc>
          <w:tcPr>
            <w:tcW w:w="1364" w:type="dxa"/>
          </w:tcPr>
          <w:p w14:paraId="7F3B7EC9" w14:textId="77777777" w:rsidR="0098767C" w:rsidRPr="008433C3" w:rsidRDefault="0098767C" w:rsidP="00A4706A">
            <w:pPr>
              <w:pStyle w:val="TAL"/>
              <w:rPr>
                <w:szCs w:val="18"/>
              </w:rPr>
            </w:pPr>
          </w:p>
        </w:tc>
        <w:tc>
          <w:tcPr>
            <w:tcW w:w="1748" w:type="dxa"/>
          </w:tcPr>
          <w:p w14:paraId="287BDB09" w14:textId="77777777" w:rsidR="0098767C" w:rsidRPr="008433C3" w:rsidRDefault="0098767C" w:rsidP="00A4706A">
            <w:pPr>
              <w:pStyle w:val="TAL"/>
            </w:pPr>
            <w:r w:rsidRPr="008433C3">
              <w:t>Yes</w:t>
            </w:r>
          </w:p>
        </w:tc>
        <w:tc>
          <w:tcPr>
            <w:tcW w:w="1627" w:type="dxa"/>
          </w:tcPr>
          <w:p w14:paraId="328E9F0B" w14:textId="77777777" w:rsidR="0098767C" w:rsidRPr="008433C3" w:rsidRDefault="0098767C" w:rsidP="00A4706A">
            <w:pPr>
              <w:pStyle w:val="TAL"/>
            </w:pPr>
            <w:r w:rsidRPr="008433C3">
              <w:t>Added</w:t>
            </w:r>
          </w:p>
        </w:tc>
      </w:tr>
      <w:tr w:rsidR="0098767C" w:rsidRPr="008433C3" w14:paraId="5EE49DB0" w14:textId="77777777" w:rsidTr="00A4706A">
        <w:trPr>
          <w:cantSplit/>
        </w:trPr>
        <w:tc>
          <w:tcPr>
            <w:tcW w:w="1980" w:type="dxa"/>
          </w:tcPr>
          <w:p w14:paraId="33640C07" w14:textId="77777777" w:rsidR="0098767C" w:rsidRPr="008433C3" w:rsidRDefault="0098767C" w:rsidP="00A4706A">
            <w:pPr>
              <w:pStyle w:val="TAL"/>
              <w:keepNext w:val="0"/>
              <w:rPr>
                <w:b/>
              </w:rPr>
            </w:pPr>
            <w:r w:rsidRPr="008433C3">
              <w:rPr>
                <w:b/>
              </w:rPr>
              <w:t>Data Burst Handling Information</w:t>
            </w:r>
          </w:p>
        </w:tc>
        <w:tc>
          <w:tcPr>
            <w:tcW w:w="2912" w:type="dxa"/>
          </w:tcPr>
          <w:p w14:paraId="202E4741" w14:textId="77777777" w:rsidR="0098767C" w:rsidRPr="008433C3" w:rsidRDefault="0098767C" w:rsidP="00A4706A">
            <w:pPr>
              <w:pStyle w:val="TAL"/>
              <w:keepNext w:val="0"/>
              <w:rPr>
                <w:i/>
                <w:lang w:eastAsia="ja-JP"/>
              </w:rPr>
            </w:pPr>
            <w:r w:rsidRPr="008433C3">
              <w:rPr>
                <w:i/>
                <w:lang w:eastAsia="ja-JP"/>
              </w:rPr>
              <w:t>This part describes Data Burst Handling Information</w:t>
            </w:r>
          </w:p>
        </w:tc>
        <w:tc>
          <w:tcPr>
            <w:tcW w:w="1364" w:type="dxa"/>
          </w:tcPr>
          <w:p w14:paraId="2A7052DE" w14:textId="77777777" w:rsidR="0098767C" w:rsidRPr="008433C3" w:rsidRDefault="0098767C" w:rsidP="00A4706A">
            <w:pPr>
              <w:pStyle w:val="TAL"/>
              <w:keepNext w:val="0"/>
              <w:rPr>
                <w:szCs w:val="18"/>
              </w:rPr>
            </w:pPr>
          </w:p>
        </w:tc>
        <w:tc>
          <w:tcPr>
            <w:tcW w:w="1748" w:type="dxa"/>
          </w:tcPr>
          <w:p w14:paraId="3227E8B7" w14:textId="77777777" w:rsidR="0098767C" w:rsidRPr="008433C3" w:rsidRDefault="0098767C" w:rsidP="00A4706A">
            <w:pPr>
              <w:pStyle w:val="TAL"/>
              <w:keepNext w:val="0"/>
            </w:pPr>
          </w:p>
        </w:tc>
        <w:tc>
          <w:tcPr>
            <w:tcW w:w="1627" w:type="dxa"/>
          </w:tcPr>
          <w:p w14:paraId="401774B2" w14:textId="77777777" w:rsidR="0098767C" w:rsidRPr="008433C3" w:rsidRDefault="0098767C" w:rsidP="00A4706A">
            <w:pPr>
              <w:pStyle w:val="TAL"/>
              <w:keepNext w:val="0"/>
            </w:pPr>
          </w:p>
        </w:tc>
      </w:tr>
      <w:tr w:rsidR="0098767C" w:rsidRPr="008433C3" w14:paraId="64D9246E" w14:textId="77777777" w:rsidTr="00A4706A">
        <w:trPr>
          <w:cantSplit/>
        </w:trPr>
        <w:tc>
          <w:tcPr>
            <w:tcW w:w="1980" w:type="dxa"/>
          </w:tcPr>
          <w:p w14:paraId="03825EA7" w14:textId="77777777" w:rsidR="0098767C" w:rsidRPr="008433C3" w:rsidRDefault="0098767C" w:rsidP="00A4706A">
            <w:pPr>
              <w:pStyle w:val="TAL"/>
              <w:keepNext w:val="0"/>
            </w:pPr>
            <w:r w:rsidRPr="008433C3">
              <w:t>End of Data Burst Marking Indication</w:t>
            </w:r>
          </w:p>
        </w:tc>
        <w:tc>
          <w:tcPr>
            <w:tcW w:w="2912" w:type="dxa"/>
          </w:tcPr>
          <w:p w14:paraId="3B75EDDB" w14:textId="77777777" w:rsidR="0098767C" w:rsidRPr="008433C3" w:rsidRDefault="0098767C" w:rsidP="00A4706A">
            <w:pPr>
              <w:pStyle w:val="TAL"/>
              <w:keepNext w:val="0"/>
              <w:rPr>
                <w:lang w:eastAsia="ja-JP"/>
              </w:rPr>
            </w:pPr>
            <w:r w:rsidRPr="008433C3">
              <w:rPr>
                <w:lang w:eastAsia="ja-JP"/>
              </w:rPr>
              <w:t>Indicates to detect last PDU of the data burst and to mark End of Data Burst Indication (See clause 5.37.8 of TS 23.501 [2]) on the last PDU.</w:t>
            </w:r>
          </w:p>
        </w:tc>
        <w:tc>
          <w:tcPr>
            <w:tcW w:w="1364" w:type="dxa"/>
          </w:tcPr>
          <w:p w14:paraId="3632C573" w14:textId="77777777" w:rsidR="0098767C" w:rsidRPr="008433C3" w:rsidRDefault="0098767C" w:rsidP="00A4706A">
            <w:pPr>
              <w:pStyle w:val="TAL"/>
              <w:keepNext w:val="0"/>
              <w:rPr>
                <w:szCs w:val="18"/>
              </w:rPr>
            </w:pPr>
          </w:p>
        </w:tc>
        <w:tc>
          <w:tcPr>
            <w:tcW w:w="1748" w:type="dxa"/>
          </w:tcPr>
          <w:p w14:paraId="54CD8CEA" w14:textId="77777777" w:rsidR="0098767C" w:rsidRPr="008433C3" w:rsidRDefault="0098767C" w:rsidP="00A4706A">
            <w:pPr>
              <w:pStyle w:val="TAL"/>
              <w:keepNext w:val="0"/>
            </w:pPr>
            <w:r w:rsidRPr="008433C3">
              <w:t>Yes</w:t>
            </w:r>
          </w:p>
        </w:tc>
        <w:tc>
          <w:tcPr>
            <w:tcW w:w="1627" w:type="dxa"/>
          </w:tcPr>
          <w:p w14:paraId="6CA3D96D" w14:textId="77777777" w:rsidR="0098767C" w:rsidRPr="008433C3" w:rsidRDefault="0098767C" w:rsidP="00A4706A">
            <w:pPr>
              <w:pStyle w:val="TAL"/>
              <w:keepNext w:val="0"/>
            </w:pPr>
            <w:r w:rsidRPr="008433C3">
              <w:t>Added</w:t>
            </w:r>
          </w:p>
        </w:tc>
      </w:tr>
      <w:tr w:rsidR="0098767C" w:rsidRPr="008433C3" w14:paraId="49D11F5B" w14:textId="77777777" w:rsidTr="00A4706A">
        <w:trPr>
          <w:cantSplit/>
        </w:trPr>
        <w:tc>
          <w:tcPr>
            <w:tcW w:w="1980" w:type="dxa"/>
          </w:tcPr>
          <w:p w14:paraId="79577749" w14:textId="77777777" w:rsidR="0098767C" w:rsidRPr="008433C3" w:rsidRDefault="0098767C" w:rsidP="00A4706A">
            <w:pPr>
              <w:pStyle w:val="TAL"/>
              <w:keepNext w:val="0"/>
            </w:pPr>
            <w:r w:rsidRPr="008433C3">
              <w:t>Data Burst Size Marking Indication</w:t>
            </w:r>
          </w:p>
        </w:tc>
        <w:tc>
          <w:tcPr>
            <w:tcW w:w="2912" w:type="dxa"/>
          </w:tcPr>
          <w:p w14:paraId="2B8817DE" w14:textId="77777777" w:rsidR="0098767C" w:rsidRPr="008433C3" w:rsidRDefault="0098767C" w:rsidP="00A4706A">
            <w:pPr>
              <w:pStyle w:val="TAL"/>
              <w:keepNext w:val="0"/>
              <w:rPr>
                <w:lang w:eastAsia="ja-JP"/>
              </w:rPr>
            </w:pPr>
            <w:r w:rsidRPr="008433C3">
              <w:rPr>
                <w:lang w:eastAsia="ja-JP"/>
              </w:rPr>
              <w:t>Indicates to identify the size of Data Burst and mark Data Burst Size (See clause 5.37.10.1 of TS 23.501 [2]).</w:t>
            </w:r>
          </w:p>
        </w:tc>
        <w:tc>
          <w:tcPr>
            <w:tcW w:w="1364" w:type="dxa"/>
          </w:tcPr>
          <w:p w14:paraId="1F086C4D" w14:textId="77777777" w:rsidR="0098767C" w:rsidRPr="008433C3" w:rsidRDefault="0098767C" w:rsidP="00A4706A">
            <w:pPr>
              <w:pStyle w:val="TAL"/>
              <w:keepNext w:val="0"/>
              <w:rPr>
                <w:szCs w:val="18"/>
              </w:rPr>
            </w:pPr>
          </w:p>
        </w:tc>
        <w:tc>
          <w:tcPr>
            <w:tcW w:w="1748" w:type="dxa"/>
          </w:tcPr>
          <w:p w14:paraId="212F98D8" w14:textId="77777777" w:rsidR="0098767C" w:rsidRPr="008433C3" w:rsidRDefault="0098767C" w:rsidP="00A4706A">
            <w:pPr>
              <w:pStyle w:val="TAL"/>
              <w:keepNext w:val="0"/>
            </w:pPr>
            <w:r w:rsidRPr="008433C3">
              <w:t>Yes</w:t>
            </w:r>
          </w:p>
        </w:tc>
        <w:tc>
          <w:tcPr>
            <w:tcW w:w="1627" w:type="dxa"/>
          </w:tcPr>
          <w:p w14:paraId="3A076C43" w14:textId="77777777" w:rsidR="0098767C" w:rsidRPr="008433C3" w:rsidRDefault="0098767C" w:rsidP="00A4706A">
            <w:pPr>
              <w:pStyle w:val="TAL"/>
              <w:keepNext w:val="0"/>
            </w:pPr>
            <w:r w:rsidRPr="008433C3">
              <w:t>Added</w:t>
            </w:r>
          </w:p>
        </w:tc>
      </w:tr>
      <w:tr w:rsidR="0098767C" w:rsidRPr="008433C3" w14:paraId="67FEEB71" w14:textId="77777777" w:rsidTr="00A4706A">
        <w:trPr>
          <w:cantSplit/>
        </w:trPr>
        <w:tc>
          <w:tcPr>
            <w:tcW w:w="1980" w:type="dxa"/>
          </w:tcPr>
          <w:p w14:paraId="76ACB7CD" w14:textId="77777777" w:rsidR="0098767C" w:rsidRPr="008433C3" w:rsidRDefault="0098767C" w:rsidP="00A4706A">
            <w:pPr>
              <w:pStyle w:val="TAL"/>
              <w:keepNext w:val="0"/>
            </w:pPr>
            <w:r w:rsidRPr="008433C3">
              <w:t>Time to Next Burst Marking Indication</w:t>
            </w:r>
          </w:p>
        </w:tc>
        <w:tc>
          <w:tcPr>
            <w:tcW w:w="2912" w:type="dxa"/>
          </w:tcPr>
          <w:p w14:paraId="5B143A31" w14:textId="77777777" w:rsidR="0098767C" w:rsidRPr="008433C3" w:rsidRDefault="0098767C" w:rsidP="00A4706A">
            <w:pPr>
              <w:pStyle w:val="TAL"/>
              <w:keepNext w:val="0"/>
              <w:rPr>
                <w:lang w:eastAsia="ja-JP"/>
              </w:rPr>
            </w:pPr>
            <w:r w:rsidRPr="008433C3">
              <w:rPr>
                <w:lang w:eastAsia="ja-JP"/>
              </w:rPr>
              <w:t>Indicates to identify the time to next Data Burst and mark Time to Next Burst (See clause 5.37.10.2 of TS 23.501 [2]).</w:t>
            </w:r>
          </w:p>
        </w:tc>
        <w:tc>
          <w:tcPr>
            <w:tcW w:w="1364" w:type="dxa"/>
          </w:tcPr>
          <w:p w14:paraId="32095A6B" w14:textId="77777777" w:rsidR="0098767C" w:rsidRPr="008433C3" w:rsidRDefault="0098767C" w:rsidP="00A4706A">
            <w:pPr>
              <w:pStyle w:val="TAL"/>
              <w:keepNext w:val="0"/>
              <w:rPr>
                <w:szCs w:val="18"/>
              </w:rPr>
            </w:pPr>
          </w:p>
        </w:tc>
        <w:tc>
          <w:tcPr>
            <w:tcW w:w="1748" w:type="dxa"/>
          </w:tcPr>
          <w:p w14:paraId="2BDE94F0" w14:textId="77777777" w:rsidR="0098767C" w:rsidRPr="008433C3" w:rsidRDefault="0098767C" w:rsidP="00A4706A">
            <w:pPr>
              <w:pStyle w:val="TAL"/>
              <w:keepNext w:val="0"/>
            </w:pPr>
            <w:r w:rsidRPr="008433C3">
              <w:t>Yes</w:t>
            </w:r>
          </w:p>
        </w:tc>
        <w:tc>
          <w:tcPr>
            <w:tcW w:w="1627" w:type="dxa"/>
          </w:tcPr>
          <w:p w14:paraId="15047B67" w14:textId="77777777" w:rsidR="0098767C" w:rsidRPr="008433C3" w:rsidRDefault="0098767C" w:rsidP="00A4706A">
            <w:pPr>
              <w:pStyle w:val="TAL"/>
              <w:keepNext w:val="0"/>
            </w:pPr>
            <w:r w:rsidRPr="008433C3">
              <w:t>Added</w:t>
            </w:r>
          </w:p>
        </w:tc>
      </w:tr>
      <w:tr w:rsidR="0098767C" w:rsidRPr="008433C3" w14:paraId="58DC8C47" w14:textId="77777777" w:rsidTr="00A4706A">
        <w:trPr>
          <w:cantSplit/>
        </w:trPr>
        <w:tc>
          <w:tcPr>
            <w:tcW w:w="1980" w:type="dxa"/>
          </w:tcPr>
          <w:p w14:paraId="399B43C4" w14:textId="77777777" w:rsidR="0098767C" w:rsidRPr="008433C3" w:rsidRDefault="0098767C" w:rsidP="00A4706A">
            <w:pPr>
              <w:pStyle w:val="TAL"/>
              <w:keepNext w:val="0"/>
              <w:rPr>
                <w:b/>
              </w:rPr>
            </w:pPr>
            <w:r w:rsidRPr="008433C3">
              <w:rPr>
                <w:b/>
              </w:rPr>
              <w:t>Protocol Description Information</w:t>
            </w:r>
          </w:p>
        </w:tc>
        <w:tc>
          <w:tcPr>
            <w:tcW w:w="2912" w:type="dxa"/>
          </w:tcPr>
          <w:p w14:paraId="14837765" w14:textId="77777777" w:rsidR="0098767C" w:rsidRPr="008433C3" w:rsidRDefault="0098767C" w:rsidP="00A4706A">
            <w:pPr>
              <w:pStyle w:val="TAL"/>
              <w:keepNext w:val="0"/>
            </w:pPr>
            <w:r w:rsidRPr="008433C3">
              <w:t>Information needed to support identifying PDU Set Information for packets, size of a Data Burst, the time to next Data Burst and/or last packet of a Data Burst.</w:t>
            </w:r>
          </w:p>
        </w:tc>
        <w:tc>
          <w:tcPr>
            <w:tcW w:w="1364" w:type="dxa"/>
          </w:tcPr>
          <w:p w14:paraId="12881238" w14:textId="77777777" w:rsidR="0098767C" w:rsidRPr="008433C3" w:rsidRDefault="0098767C" w:rsidP="00A4706A">
            <w:pPr>
              <w:pStyle w:val="TAL"/>
              <w:keepNext w:val="0"/>
              <w:rPr>
                <w:szCs w:val="18"/>
              </w:rPr>
            </w:pPr>
          </w:p>
        </w:tc>
        <w:tc>
          <w:tcPr>
            <w:tcW w:w="1748" w:type="dxa"/>
          </w:tcPr>
          <w:p w14:paraId="092FAE7C" w14:textId="77777777" w:rsidR="0098767C" w:rsidRPr="008433C3" w:rsidRDefault="0098767C" w:rsidP="00A4706A">
            <w:pPr>
              <w:pStyle w:val="TAL"/>
              <w:keepNext w:val="0"/>
            </w:pPr>
          </w:p>
        </w:tc>
        <w:tc>
          <w:tcPr>
            <w:tcW w:w="1627" w:type="dxa"/>
          </w:tcPr>
          <w:p w14:paraId="0545911C" w14:textId="77777777" w:rsidR="0098767C" w:rsidRPr="008433C3" w:rsidRDefault="0098767C" w:rsidP="00A4706A">
            <w:pPr>
              <w:pStyle w:val="TAL"/>
              <w:keepNext w:val="0"/>
            </w:pPr>
          </w:p>
        </w:tc>
      </w:tr>
      <w:tr w:rsidR="0098767C" w:rsidRPr="008433C3" w14:paraId="23AA9E87" w14:textId="77777777" w:rsidTr="00A4706A">
        <w:trPr>
          <w:cantSplit/>
        </w:trPr>
        <w:tc>
          <w:tcPr>
            <w:tcW w:w="1980" w:type="dxa"/>
          </w:tcPr>
          <w:p w14:paraId="1FFE66F9" w14:textId="77777777" w:rsidR="0098767C" w:rsidRPr="008433C3" w:rsidRDefault="0098767C" w:rsidP="00A4706A">
            <w:pPr>
              <w:pStyle w:val="TAL"/>
            </w:pPr>
            <w:r w:rsidRPr="008433C3">
              <w:lastRenderedPageBreak/>
              <w:t>Protocol Description (UL/DL)</w:t>
            </w:r>
          </w:p>
        </w:tc>
        <w:tc>
          <w:tcPr>
            <w:tcW w:w="2912" w:type="dxa"/>
          </w:tcPr>
          <w:p w14:paraId="7DC11680" w14:textId="77777777" w:rsidR="0098767C" w:rsidRPr="008433C3" w:rsidRDefault="0098767C" w:rsidP="00A4706A">
            <w:pPr>
              <w:pStyle w:val="TAL"/>
              <w:rPr>
                <w:lang w:eastAsia="ja-JP"/>
              </w:rPr>
            </w:pPr>
            <w:r w:rsidRPr="008433C3">
              <w:rPr>
                <w:lang w:eastAsia="ja-JP"/>
              </w:rPr>
              <w:t>Indicates the protocol, e.g. which is used to detect PDU Set Information of packets, size of a Data Burst, the time to next Data Burst and/or last packet of the Data Burst</w:t>
            </w:r>
          </w:p>
          <w:p w14:paraId="7389279B" w14:textId="77777777" w:rsidR="0098767C" w:rsidRPr="008433C3" w:rsidRDefault="0098767C" w:rsidP="00A4706A">
            <w:pPr>
              <w:pStyle w:val="TAL"/>
              <w:rPr>
                <w:lang w:eastAsia="ja-JP"/>
              </w:rPr>
            </w:pPr>
            <w:r w:rsidRPr="008433C3">
              <w:rPr>
                <w:lang w:eastAsia="ja-JP"/>
              </w:rPr>
              <w:t>(see clauses5.37.5, 5.37.8, 5.37.10.1 and 5.37.10.2 of TS 23.501 [2] and TS 26.522 [40]), or the use of UDP-option for retrieving media related information (see clause 5.37.9 of TS 23.501 [2]).</w:t>
            </w:r>
          </w:p>
        </w:tc>
        <w:tc>
          <w:tcPr>
            <w:tcW w:w="1364" w:type="dxa"/>
          </w:tcPr>
          <w:p w14:paraId="6FC14FEE" w14:textId="77777777" w:rsidR="0098767C" w:rsidRPr="008433C3" w:rsidRDefault="0098767C" w:rsidP="00A4706A">
            <w:pPr>
              <w:pStyle w:val="TAL"/>
              <w:rPr>
                <w:szCs w:val="18"/>
              </w:rPr>
            </w:pPr>
          </w:p>
        </w:tc>
        <w:tc>
          <w:tcPr>
            <w:tcW w:w="1748" w:type="dxa"/>
          </w:tcPr>
          <w:p w14:paraId="66244995" w14:textId="77777777" w:rsidR="0098767C" w:rsidRPr="008433C3" w:rsidRDefault="0098767C" w:rsidP="00A4706A">
            <w:pPr>
              <w:pStyle w:val="TAL"/>
            </w:pPr>
            <w:r w:rsidRPr="008433C3">
              <w:t>No</w:t>
            </w:r>
          </w:p>
        </w:tc>
        <w:tc>
          <w:tcPr>
            <w:tcW w:w="1627" w:type="dxa"/>
          </w:tcPr>
          <w:p w14:paraId="1927B72B" w14:textId="77777777" w:rsidR="0098767C" w:rsidRPr="008433C3" w:rsidRDefault="0098767C" w:rsidP="00A4706A">
            <w:pPr>
              <w:pStyle w:val="TAL"/>
            </w:pPr>
            <w:r w:rsidRPr="008433C3">
              <w:t>Added</w:t>
            </w:r>
          </w:p>
        </w:tc>
      </w:tr>
      <w:tr w:rsidR="0098767C" w:rsidRPr="008433C3" w14:paraId="49DA3771" w14:textId="77777777" w:rsidTr="00A4706A">
        <w:trPr>
          <w:cantSplit/>
        </w:trPr>
        <w:tc>
          <w:tcPr>
            <w:tcW w:w="1980" w:type="dxa"/>
          </w:tcPr>
          <w:p w14:paraId="63905378" w14:textId="77777777" w:rsidR="0098767C" w:rsidRPr="008433C3" w:rsidRDefault="0098767C" w:rsidP="00A4706A">
            <w:pPr>
              <w:pStyle w:val="TAL"/>
              <w:keepNext w:val="0"/>
              <w:rPr>
                <w:b/>
              </w:rPr>
            </w:pPr>
            <w:r w:rsidRPr="008433C3">
              <w:rPr>
                <w:b/>
              </w:rPr>
              <w:t>On-path N6 Signalling</w:t>
            </w:r>
          </w:p>
        </w:tc>
        <w:tc>
          <w:tcPr>
            <w:tcW w:w="2912" w:type="dxa"/>
          </w:tcPr>
          <w:p w14:paraId="32DF05CD" w14:textId="77777777" w:rsidR="0098767C" w:rsidRPr="008433C3" w:rsidRDefault="0098767C" w:rsidP="00A4706A">
            <w:pPr>
              <w:pStyle w:val="TAL"/>
              <w:keepNext w:val="0"/>
            </w:pPr>
            <w:r w:rsidRPr="008433C3">
              <w:t>Information needed to use On-path signalling for retrieving media related information.</w:t>
            </w:r>
          </w:p>
        </w:tc>
        <w:tc>
          <w:tcPr>
            <w:tcW w:w="1364" w:type="dxa"/>
          </w:tcPr>
          <w:p w14:paraId="30EE4FD5" w14:textId="77777777" w:rsidR="0098767C" w:rsidRPr="008433C3" w:rsidRDefault="0098767C" w:rsidP="00A4706A">
            <w:pPr>
              <w:pStyle w:val="TAL"/>
              <w:keepNext w:val="0"/>
              <w:rPr>
                <w:szCs w:val="18"/>
              </w:rPr>
            </w:pPr>
          </w:p>
        </w:tc>
        <w:tc>
          <w:tcPr>
            <w:tcW w:w="1748" w:type="dxa"/>
          </w:tcPr>
          <w:p w14:paraId="4179675C" w14:textId="77777777" w:rsidR="0098767C" w:rsidRPr="008433C3" w:rsidRDefault="0098767C" w:rsidP="00A4706A">
            <w:pPr>
              <w:pStyle w:val="TAL"/>
              <w:keepNext w:val="0"/>
            </w:pPr>
          </w:p>
        </w:tc>
        <w:tc>
          <w:tcPr>
            <w:tcW w:w="1627" w:type="dxa"/>
          </w:tcPr>
          <w:p w14:paraId="697F0B1D" w14:textId="77777777" w:rsidR="0098767C" w:rsidRPr="008433C3" w:rsidRDefault="0098767C" w:rsidP="00A4706A">
            <w:pPr>
              <w:pStyle w:val="TAL"/>
              <w:keepNext w:val="0"/>
            </w:pPr>
          </w:p>
        </w:tc>
      </w:tr>
      <w:tr w:rsidR="0098767C" w:rsidRPr="008433C3" w14:paraId="42B0A722" w14:textId="77777777" w:rsidTr="00A4706A">
        <w:trPr>
          <w:cantSplit/>
        </w:trPr>
        <w:tc>
          <w:tcPr>
            <w:tcW w:w="1980" w:type="dxa"/>
          </w:tcPr>
          <w:p w14:paraId="538DD712" w14:textId="77777777" w:rsidR="0098767C" w:rsidRPr="008433C3" w:rsidRDefault="0098767C" w:rsidP="00A4706A">
            <w:pPr>
              <w:pStyle w:val="TAL"/>
            </w:pPr>
            <w:r w:rsidRPr="008433C3">
              <w:lastRenderedPageBreak/>
              <w:t>On-path N6 Signalling Information</w:t>
            </w:r>
          </w:p>
        </w:tc>
        <w:tc>
          <w:tcPr>
            <w:tcW w:w="2912" w:type="dxa"/>
          </w:tcPr>
          <w:p w14:paraId="0380B266" w14:textId="77777777" w:rsidR="0098767C" w:rsidRPr="008433C3" w:rsidRDefault="0098767C" w:rsidP="00A4706A">
            <w:pPr>
              <w:pStyle w:val="TAL"/>
              <w:rPr>
                <w:lang w:eastAsia="ja-JP"/>
              </w:rPr>
            </w:pPr>
            <w:r w:rsidRPr="008433C3">
              <w:rPr>
                <w:lang w:eastAsia="ja-JP"/>
              </w:rPr>
              <w:t>Indicates the method and provides the AS proxy address for On-path N6 signalling (see TS 23.501 [2] clause 5.37.9)</w:t>
            </w:r>
          </w:p>
        </w:tc>
        <w:tc>
          <w:tcPr>
            <w:tcW w:w="1364" w:type="dxa"/>
          </w:tcPr>
          <w:p w14:paraId="7B4892E5" w14:textId="77777777" w:rsidR="0098767C" w:rsidRPr="008433C3" w:rsidRDefault="0098767C" w:rsidP="00A4706A">
            <w:pPr>
              <w:pStyle w:val="TAL"/>
              <w:rPr>
                <w:szCs w:val="18"/>
              </w:rPr>
            </w:pPr>
          </w:p>
        </w:tc>
        <w:tc>
          <w:tcPr>
            <w:tcW w:w="1748" w:type="dxa"/>
          </w:tcPr>
          <w:p w14:paraId="2A3862F7" w14:textId="77777777" w:rsidR="0098767C" w:rsidRPr="008433C3" w:rsidRDefault="0098767C" w:rsidP="00A4706A">
            <w:pPr>
              <w:pStyle w:val="TAL"/>
            </w:pPr>
          </w:p>
        </w:tc>
        <w:tc>
          <w:tcPr>
            <w:tcW w:w="1627" w:type="dxa"/>
          </w:tcPr>
          <w:p w14:paraId="5039564D" w14:textId="77777777" w:rsidR="0098767C" w:rsidRPr="008433C3" w:rsidRDefault="0098767C" w:rsidP="00A4706A">
            <w:pPr>
              <w:pStyle w:val="TAL"/>
            </w:pPr>
          </w:p>
        </w:tc>
      </w:tr>
      <w:tr w:rsidR="0098767C" w:rsidRPr="008433C3" w14:paraId="32099AF8" w14:textId="77777777" w:rsidTr="00A4706A">
        <w:trPr>
          <w:cantSplit/>
        </w:trPr>
        <w:tc>
          <w:tcPr>
            <w:tcW w:w="9631" w:type="dxa"/>
            <w:gridSpan w:val="5"/>
          </w:tcPr>
          <w:p w14:paraId="0E08910E" w14:textId="77777777" w:rsidR="0098767C" w:rsidRPr="008433C3" w:rsidRDefault="0098767C" w:rsidP="00A4706A">
            <w:pPr>
              <w:pStyle w:val="TAN"/>
            </w:pPr>
            <w:r w:rsidRPr="008433C3">
              <w:t>NOTE 1:</w:t>
            </w:r>
            <w:r w:rsidRPr="008433C3">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9B1876C" w14:textId="77777777" w:rsidR="0098767C" w:rsidRPr="008433C3" w:rsidRDefault="0098767C" w:rsidP="00A4706A">
            <w:pPr>
              <w:pStyle w:val="TAN"/>
            </w:pPr>
            <w:r w:rsidRPr="008433C3">
              <w:t>NOTE 2:</w:t>
            </w:r>
            <w:r w:rsidRPr="008433C3">
              <w:tab/>
              <w:t>The Precedence is mandatory for PCC rules with SDF template containing SDF filter(s). For dynamic PCC rules with SDF template containing an application identifier, the precedence is either preconfigured in SMF or provided in the PCC rule from PCF.</w:t>
            </w:r>
          </w:p>
          <w:p w14:paraId="2AA52310" w14:textId="77777777" w:rsidR="0098767C" w:rsidRPr="008433C3" w:rsidRDefault="0098767C" w:rsidP="00A4706A">
            <w:pPr>
              <w:pStyle w:val="TAN"/>
            </w:pPr>
            <w:r w:rsidRPr="008433C3">
              <w:t>NOTE 3:</w:t>
            </w:r>
            <w:r w:rsidRPr="008433C3">
              <w:tab/>
              <w:t>Either service data flow filter(s) or application identifier shall be defined per each rule.</w:t>
            </w:r>
          </w:p>
          <w:p w14:paraId="1C3ED4C9" w14:textId="77777777" w:rsidR="0098767C" w:rsidRPr="008433C3" w:rsidRDefault="0098767C" w:rsidP="00A4706A">
            <w:pPr>
              <w:pStyle w:val="TAN"/>
            </w:pPr>
            <w:r w:rsidRPr="008433C3">
              <w:t>NOTE 4:</w:t>
            </w:r>
            <w:r w:rsidRPr="008433C3">
              <w:tab/>
              <w:t>YES, if the service data flow template consists of a set of service data flow filters. NO if the service data flow template consists of an application identifier</w:t>
            </w:r>
          </w:p>
          <w:p w14:paraId="3175F0CC" w14:textId="77777777" w:rsidR="0098767C" w:rsidRPr="008433C3" w:rsidRDefault="0098767C" w:rsidP="00A4706A">
            <w:pPr>
              <w:pStyle w:val="TAN"/>
            </w:pPr>
            <w:r w:rsidRPr="008433C3">
              <w:t>NOTE 5:</w:t>
            </w:r>
            <w:r w:rsidRPr="008433C3">
              <w:tab/>
              <w:t>Optional and applicable only if application identifier exists within the rule.</w:t>
            </w:r>
          </w:p>
          <w:p w14:paraId="14A38A6B" w14:textId="77777777" w:rsidR="0098767C" w:rsidRPr="008433C3" w:rsidRDefault="0098767C" w:rsidP="00A4706A">
            <w:pPr>
              <w:pStyle w:val="TAN"/>
            </w:pPr>
            <w:r w:rsidRPr="008433C3">
              <w:t>NOTE 6:</w:t>
            </w:r>
            <w:r w:rsidRPr="008433C3">
              <w:tab/>
              <w:t>Applicable to sponsored data connectivity.</w:t>
            </w:r>
          </w:p>
          <w:p w14:paraId="6101E936" w14:textId="77777777" w:rsidR="0098767C" w:rsidRPr="008433C3" w:rsidRDefault="0098767C" w:rsidP="00A4706A">
            <w:pPr>
              <w:pStyle w:val="TAN"/>
            </w:pPr>
            <w:r w:rsidRPr="008433C3">
              <w:t>NOTE 7:</w:t>
            </w:r>
            <w:r w:rsidRPr="008433C3">
              <w:tab/>
              <w:t>Mandatory if there is no default charging method for the PDU Session.</w:t>
            </w:r>
          </w:p>
          <w:p w14:paraId="215C9B41" w14:textId="77777777" w:rsidR="0098767C" w:rsidRPr="008433C3" w:rsidRDefault="0098767C" w:rsidP="00A4706A">
            <w:pPr>
              <w:pStyle w:val="TAN"/>
            </w:pPr>
            <w:r w:rsidRPr="008433C3">
              <w:t>NOTE 8:</w:t>
            </w:r>
            <w:r w:rsidRPr="008433C3">
              <w:tab/>
              <w:t>Optional and applicable only if application identifier exists within the rule.</w:t>
            </w:r>
          </w:p>
          <w:p w14:paraId="78BCCFE5" w14:textId="77777777" w:rsidR="0098767C" w:rsidRPr="008433C3" w:rsidRDefault="0098767C" w:rsidP="00A4706A">
            <w:pPr>
              <w:pStyle w:val="TAN"/>
            </w:pPr>
            <w:r w:rsidRPr="008433C3">
              <w:t>NOTE 9:</w:t>
            </w:r>
            <w:r w:rsidRPr="008433C3">
              <w:tab/>
              <w:t>If Redirect is enabled.</w:t>
            </w:r>
          </w:p>
          <w:p w14:paraId="7E8088BC" w14:textId="77777777" w:rsidR="0098767C" w:rsidRPr="008433C3" w:rsidRDefault="0098767C" w:rsidP="00A4706A">
            <w:pPr>
              <w:pStyle w:val="TAN"/>
            </w:pPr>
            <w:r w:rsidRPr="008433C3">
              <w:t>NOTE 10:</w:t>
            </w:r>
            <w:r w:rsidRPr="008433C3">
              <w:tab/>
              <w:t>Mandatory when Bind to QoS Flow associated with the default QoS rule is not present.</w:t>
            </w:r>
          </w:p>
          <w:p w14:paraId="240AA0F0" w14:textId="77777777" w:rsidR="0098767C" w:rsidRPr="008433C3" w:rsidRDefault="0098767C" w:rsidP="00A4706A">
            <w:pPr>
              <w:pStyle w:val="TAN"/>
            </w:pPr>
            <w:r w:rsidRPr="008433C3">
              <w:t>NOTE 11:</w:t>
            </w:r>
            <w:r w:rsidRPr="008433C3">
              <w:tab/>
              <w:t>The presence of this attribute causes the 5QI/ARP/QNC/Priority Level/Averaging Window/Maximum Data Burst Volume of the rule to be ignored for the QoS Flow binding.</w:t>
            </w:r>
          </w:p>
          <w:p w14:paraId="46CCEEC7" w14:textId="77777777" w:rsidR="0098767C" w:rsidRPr="008433C3" w:rsidRDefault="0098767C" w:rsidP="00A4706A">
            <w:pPr>
              <w:pStyle w:val="TAN"/>
            </w:pPr>
            <w:r w:rsidRPr="008433C3">
              <w:t>NOTE 12:</w:t>
            </w:r>
            <w:r w:rsidRPr="008433C3">
              <w:tab/>
              <w:t>The Traffic steering policy identifier can be different for uplink and downlink direction. If two Traffic steering policy identifiers are provided, then one is for uplink direction, while the other one is for downlink direction.</w:t>
            </w:r>
          </w:p>
          <w:p w14:paraId="3EF12F18" w14:textId="77777777" w:rsidR="0098767C" w:rsidRPr="008433C3" w:rsidRDefault="0098767C" w:rsidP="00A4706A">
            <w:pPr>
              <w:pStyle w:val="TAN"/>
            </w:pPr>
            <w:r w:rsidRPr="008433C3">
              <w:t>NOTE 13:</w:t>
            </w:r>
            <w:r w:rsidRPr="008433C3">
              <w:tab/>
              <w:t>Optional and applicable only for voice service data flow in this release.</w:t>
            </w:r>
          </w:p>
          <w:p w14:paraId="45A88DA6" w14:textId="77777777" w:rsidR="0098767C" w:rsidRPr="008433C3" w:rsidRDefault="0098767C" w:rsidP="00A4706A">
            <w:pPr>
              <w:pStyle w:val="TAN"/>
            </w:pPr>
            <w:r w:rsidRPr="008433C3">
              <w:t>NOTE 14:</w:t>
            </w:r>
            <w:r w:rsidRPr="008433C3">
              <w:tab/>
              <w:t>Optional and applicable only when a value different from the standardized value for this 5QI in Table 5.7.4-1 TS 23.501 [2] is required.</w:t>
            </w:r>
          </w:p>
          <w:p w14:paraId="6E4F02A7" w14:textId="77777777" w:rsidR="0098767C" w:rsidRPr="008433C3" w:rsidRDefault="0098767C" w:rsidP="00A4706A">
            <w:pPr>
              <w:pStyle w:val="TAN"/>
            </w:pPr>
            <w:r w:rsidRPr="008433C3">
              <w:t>NOTE 15:</w:t>
            </w:r>
            <w:r w:rsidRPr="008433C3">
              <w:tab/>
              <w:t>Optional and applicable only for GBR service data flow.</w:t>
            </w:r>
          </w:p>
          <w:p w14:paraId="6825A957" w14:textId="77777777" w:rsidR="0098767C" w:rsidRPr="008433C3" w:rsidRDefault="0098767C" w:rsidP="00A4706A">
            <w:pPr>
              <w:pStyle w:val="TAN"/>
            </w:pPr>
            <w:r w:rsidRPr="008433C3">
              <w:t>NOTE 16:</w:t>
            </w:r>
            <w:r w:rsidRPr="008433C3">
              <w:tab/>
              <w:t>Usage of the charging information in described in TS 32.255 [21].</w:t>
            </w:r>
          </w:p>
          <w:p w14:paraId="07DE655F" w14:textId="77777777" w:rsidR="0098767C" w:rsidRPr="008433C3" w:rsidRDefault="0098767C" w:rsidP="00A4706A">
            <w:pPr>
              <w:pStyle w:val="TAN"/>
            </w:pPr>
            <w:r w:rsidRPr="008433C3">
              <w:t>NOTE 17:</w:t>
            </w:r>
            <w:r w:rsidRPr="008433C3">
              <w:tab/>
              <w:t xml:space="preserve">Only one PCC rule can contain this </w:t>
            </w:r>
            <w:proofErr w:type="gramStart"/>
            <w:r w:rsidRPr="008433C3">
              <w:t>attribute</w:t>
            </w:r>
            <w:proofErr w:type="gramEnd"/>
            <w:r w:rsidRPr="008433C3">
              <w:t xml:space="preserve"> and this PCC rule shall not contain the attribute Bind to QoS Flow associated with the default QoS rule.</w:t>
            </w:r>
          </w:p>
          <w:p w14:paraId="79E39D2A" w14:textId="77777777" w:rsidR="0098767C" w:rsidRPr="008433C3" w:rsidRDefault="0098767C" w:rsidP="00A4706A">
            <w:pPr>
              <w:pStyle w:val="TAN"/>
            </w:pPr>
            <w:r w:rsidRPr="008433C3">
              <w:t>NOTE 18:</w:t>
            </w:r>
            <w:r w:rsidRPr="008433C3">
              <w:tab/>
              <w:t xml:space="preserve">None, one, multiple or all of </w:t>
            </w:r>
            <w:proofErr w:type="gramStart"/>
            <w:r w:rsidRPr="008433C3">
              <w:t>these control information</w:t>
            </w:r>
            <w:proofErr w:type="gramEnd"/>
            <w:r w:rsidRPr="008433C3">
              <w:t xml:space="preserve"> may be present in a PCC rule.</w:t>
            </w:r>
          </w:p>
          <w:p w14:paraId="2C11422E" w14:textId="77777777" w:rsidR="0098767C" w:rsidRPr="008433C3" w:rsidRDefault="0098767C" w:rsidP="00A4706A">
            <w:pPr>
              <w:pStyle w:val="TAN"/>
            </w:pPr>
            <w:r w:rsidRPr="008433C3">
              <w:t>NOTE 19:</w:t>
            </w:r>
            <w:r w:rsidRPr="008433C3">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D24A42C" w14:textId="77777777" w:rsidR="0098767C" w:rsidRPr="008433C3" w:rsidRDefault="0098767C" w:rsidP="00A4706A">
            <w:pPr>
              <w:pStyle w:val="TAN"/>
            </w:pPr>
            <w:r w:rsidRPr="008433C3">
              <w:t>NOTE 20:</w:t>
            </w:r>
            <w:r w:rsidRPr="008433C3">
              <w:tab/>
              <w:t>Only applicable to a PCC Rules provided to a MA PDU Session.</w:t>
            </w:r>
          </w:p>
          <w:p w14:paraId="71BAEE12" w14:textId="77777777" w:rsidR="0098767C" w:rsidRPr="008433C3" w:rsidRDefault="0098767C" w:rsidP="00A4706A">
            <w:pPr>
              <w:pStyle w:val="TAN"/>
            </w:pPr>
            <w:r w:rsidRPr="008433C3">
              <w:t>NOTE 21:</w:t>
            </w:r>
            <w:r w:rsidRPr="008433C3">
              <w:tab/>
              <w:t>Mandatory when MA PDU Session Control information is provided.</w:t>
            </w:r>
          </w:p>
          <w:p w14:paraId="2B4C0A52" w14:textId="77777777" w:rsidR="0098767C" w:rsidRPr="008433C3" w:rsidRDefault="0098767C" w:rsidP="00A4706A">
            <w:pPr>
              <w:pStyle w:val="TAN"/>
            </w:pPr>
            <w:r w:rsidRPr="008433C3">
              <w:t>NOTE 22:</w:t>
            </w:r>
            <w:r w:rsidRPr="008433C3">
              <w:tab/>
              <w:t xml:space="preserve">When a Charging key for </w:t>
            </w:r>
            <w:proofErr w:type="gramStart"/>
            <w:r w:rsidRPr="008433C3">
              <w:t>Non-3GPP</w:t>
            </w:r>
            <w:proofErr w:type="gramEnd"/>
            <w:r w:rsidRPr="008433C3">
              <w:t xml:space="preserve"> access is provided, the parameters in the Charging Section (other than the Charging key) apply to both accesses and the Charging key (in the Charging Section) shall be used for charging packets carried via the 3GPP access.</w:t>
            </w:r>
          </w:p>
          <w:p w14:paraId="1F34C747" w14:textId="77777777" w:rsidR="0098767C" w:rsidRPr="008433C3" w:rsidRDefault="0098767C" w:rsidP="00A4706A">
            <w:pPr>
              <w:pStyle w:val="TAN"/>
            </w:pPr>
            <w:r w:rsidRPr="008433C3">
              <w:t>NOTE 23:</w:t>
            </w:r>
            <w:r w:rsidRPr="008433C3">
              <w:tab/>
              <w:t xml:space="preserve">When a Monitoring key for </w:t>
            </w:r>
            <w:proofErr w:type="gramStart"/>
            <w:r w:rsidRPr="008433C3">
              <w:t>Non-3GPP</w:t>
            </w:r>
            <w:proofErr w:type="gramEnd"/>
            <w:r w:rsidRPr="008433C3">
              <w:t xml:space="preserve"> access is provided, the Monitoring key (in the Usage Monitoring Control Section) shall be used to monitor usage of the packets carried via the 3GPP access.</w:t>
            </w:r>
          </w:p>
          <w:p w14:paraId="46CDC051" w14:textId="77777777" w:rsidR="0098767C" w:rsidRPr="008433C3" w:rsidRDefault="0098767C" w:rsidP="00A4706A">
            <w:pPr>
              <w:pStyle w:val="TAN"/>
            </w:pPr>
            <w:r w:rsidRPr="008433C3">
              <w:t>NOTE 24:</w:t>
            </w:r>
            <w:r w:rsidRPr="008433C3">
              <w:tab/>
              <w:t>Optional and applicable only for GBR service data flow with QoS Notification Control enabled.</w:t>
            </w:r>
          </w:p>
          <w:p w14:paraId="5E57AEE1" w14:textId="77777777" w:rsidR="0098767C" w:rsidRPr="008433C3" w:rsidRDefault="0098767C" w:rsidP="00A4706A">
            <w:pPr>
              <w:pStyle w:val="TAN"/>
            </w:pPr>
            <w:r w:rsidRPr="008433C3">
              <w:t>NOTE 25:</w:t>
            </w:r>
            <w:r w:rsidRPr="008433C3">
              <w:tab/>
              <w:t>Optional and applicable only for GBR service data flow for which Alternative QoS Parameter Set(s) are provided.</w:t>
            </w:r>
          </w:p>
          <w:p w14:paraId="64DCC434" w14:textId="77777777" w:rsidR="0098767C" w:rsidRPr="008433C3" w:rsidRDefault="0098767C" w:rsidP="00A4706A">
            <w:pPr>
              <w:pStyle w:val="TAN"/>
            </w:pPr>
            <w:r w:rsidRPr="008433C3">
              <w:t>NOTE 26:</w:t>
            </w:r>
            <w:r w:rsidRPr="008433C3">
              <w:tab/>
              <w:t>One or more Alternative QoS Parameter Sets can be provided in a prioritized order starting with the Alternative QoS Parameter Set that has the highest priority.</w:t>
            </w:r>
          </w:p>
          <w:p w14:paraId="045FF043" w14:textId="77777777" w:rsidR="0098767C" w:rsidRPr="008433C3" w:rsidRDefault="0098767C" w:rsidP="00A4706A">
            <w:pPr>
              <w:pStyle w:val="TAN"/>
            </w:pPr>
            <w:r w:rsidRPr="008433C3">
              <w:t>NOTE 27:</w:t>
            </w:r>
            <w:r w:rsidRPr="008433C3">
              <w:tab/>
              <w:t>Mandatory in MA PDU Session Control information only when there is application identifier in the service data flow template.</w:t>
            </w:r>
          </w:p>
          <w:p w14:paraId="6F90E6FF" w14:textId="77777777" w:rsidR="0098767C" w:rsidRPr="008433C3" w:rsidRDefault="0098767C" w:rsidP="00A4706A">
            <w:pPr>
              <w:pStyle w:val="TAN"/>
            </w:pPr>
            <w:r w:rsidRPr="008433C3">
              <w:t>NOTE 28:</w:t>
            </w:r>
            <w:r w:rsidRPr="008433C3">
              <w:tab/>
              <w:t xml:space="preserve">If this parameter is used, it </w:t>
            </w:r>
            <w:proofErr w:type="gramStart"/>
            <w:r w:rsidRPr="008433C3">
              <w:t>has to</w:t>
            </w:r>
            <w:proofErr w:type="gramEnd"/>
            <w:r w:rsidRPr="008433C3">
              <w:t xml:space="preserve"> be present in every PCC rule of the PDU Session.</w:t>
            </w:r>
          </w:p>
          <w:p w14:paraId="24FAA85E" w14:textId="77777777" w:rsidR="0098767C" w:rsidRPr="008433C3" w:rsidRDefault="0098767C" w:rsidP="00A4706A">
            <w:pPr>
              <w:pStyle w:val="TAN"/>
            </w:pPr>
            <w:r w:rsidRPr="008433C3">
              <w:t>NOTE 29:</w:t>
            </w:r>
            <w:r w:rsidRPr="008433C3">
              <w:tab/>
              <w:t>The use of traffic correlation is defined in TS 23.501 [2], clauses 5.6.7.1 and 5.29.</w:t>
            </w:r>
          </w:p>
          <w:p w14:paraId="3F19EEFF" w14:textId="77777777" w:rsidR="0098767C" w:rsidRPr="008433C3" w:rsidRDefault="0098767C" w:rsidP="00A4706A">
            <w:pPr>
              <w:pStyle w:val="TAN"/>
            </w:pPr>
            <w:r w:rsidRPr="008433C3">
              <w:t>NOTE 30:</w:t>
            </w:r>
            <w:r w:rsidRPr="008433C3">
              <w:tab/>
              <w:t>If Steering Mode is set to "Redundant", either a Maximum RTT or a Maximum Packet Loss Rate may be provided, but not both.</w:t>
            </w:r>
          </w:p>
          <w:p w14:paraId="60F28619" w14:textId="77777777" w:rsidR="0098767C" w:rsidRPr="008433C3" w:rsidRDefault="0098767C" w:rsidP="00A4706A">
            <w:pPr>
              <w:pStyle w:val="TAN"/>
            </w:pPr>
            <w:r w:rsidRPr="008433C3">
              <w:t>NOTE 31:</w:t>
            </w:r>
            <w:r w:rsidRPr="008433C3">
              <w:tab/>
              <w:t>The Steering functionality "ATSSS-LL" shall not be provided together with Steering Mode "Redundant".</w:t>
            </w:r>
          </w:p>
          <w:p w14:paraId="530F68A3" w14:textId="77777777" w:rsidR="0098767C" w:rsidRPr="008433C3" w:rsidRDefault="0098767C" w:rsidP="00A4706A">
            <w:pPr>
              <w:pStyle w:val="TAN"/>
            </w:pPr>
            <w:r w:rsidRPr="008433C3">
              <w:t>NOTE 32:</w:t>
            </w:r>
            <w:r w:rsidRPr="008433C3">
              <w:tab/>
              <w:t>This parameter is only provided when the PCF is configured to provide an explicit indicator to the SMF to enable ECN marking for L4S for the traffic identified by the SDF template.</w:t>
            </w:r>
          </w:p>
          <w:p w14:paraId="112E2336" w14:textId="77777777" w:rsidR="0098767C" w:rsidRPr="008433C3" w:rsidRDefault="0098767C" w:rsidP="00A4706A">
            <w:pPr>
              <w:pStyle w:val="TAN"/>
            </w:pPr>
            <w:r w:rsidRPr="008433C3">
              <w:t>NOTE 33:</w:t>
            </w:r>
            <w:r w:rsidRPr="008433C3">
              <w:tab/>
              <w:t xml:space="preserve">The Transport Mode may be included when the Steering Functionality is the MPQUIC-IP </w:t>
            </w:r>
            <w:proofErr w:type="gramStart"/>
            <w:r w:rsidRPr="008433C3">
              <w:t>functionality,,</w:t>
            </w:r>
            <w:proofErr w:type="gramEnd"/>
            <w:r w:rsidRPr="008433C3">
              <w:t xml:space="preserve"> the MPQUIC-UDP functionality,, or the MPQUIC-E functionality.</w:t>
            </w:r>
          </w:p>
        </w:tc>
      </w:tr>
    </w:tbl>
    <w:p w14:paraId="358AF975" w14:textId="77777777" w:rsidR="0098767C" w:rsidRPr="008433C3" w:rsidRDefault="0098767C" w:rsidP="0098767C">
      <w:pPr>
        <w:pStyle w:val="FP"/>
      </w:pPr>
    </w:p>
    <w:p w14:paraId="2F90BD6B" w14:textId="77777777" w:rsidR="0098767C" w:rsidRPr="008433C3" w:rsidRDefault="0098767C" w:rsidP="0098767C">
      <w:r w:rsidRPr="008433C3">
        <w:t>The Rule identifier shall be unique for a PCC rule within a PDU Session. A dynamically provided PCC rule that has the same Rule identifier value as a predefined PCC rule shall replace the predefined rule within the same PDU Session.</w:t>
      </w:r>
    </w:p>
    <w:p w14:paraId="5EBF8963" w14:textId="77777777" w:rsidR="0098767C" w:rsidRPr="008433C3" w:rsidRDefault="0098767C" w:rsidP="0098767C">
      <w:r w:rsidRPr="008433C3">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5067ACC" w14:textId="77777777" w:rsidR="0098767C" w:rsidRPr="008433C3" w:rsidRDefault="0098767C" w:rsidP="0098767C">
      <w:pPr>
        <w:pStyle w:val="NO"/>
      </w:pPr>
      <w:r w:rsidRPr="008433C3">
        <w:t>NOTE 2:</w:t>
      </w:r>
      <w:r w:rsidRPr="008433C3">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14A1CA2A" w14:textId="77777777" w:rsidR="0098767C" w:rsidRPr="008433C3" w:rsidRDefault="0098767C" w:rsidP="0098767C">
      <w:r w:rsidRPr="008433C3">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1DD57005" w14:textId="77777777" w:rsidR="0098767C" w:rsidRPr="008433C3" w:rsidRDefault="0098767C" w:rsidP="0098767C">
      <w:pPr>
        <w:rPr>
          <w:rFonts w:eastAsia="MS Mincho"/>
        </w:rPr>
      </w:pPr>
      <w:r w:rsidRPr="008433C3">
        <w:t xml:space="preserve">The </w:t>
      </w:r>
      <w:r w:rsidRPr="008433C3">
        <w:rPr>
          <w:i/>
        </w:rPr>
        <w:t>Service data flow template</w:t>
      </w:r>
      <w:r w:rsidRPr="008433C3">
        <w:t xml:space="preserve"> may comprise any number of </w:t>
      </w:r>
      <w:r w:rsidRPr="008433C3">
        <w:rPr>
          <w:i/>
        </w:rPr>
        <w:t>Service data flow filters</w:t>
      </w:r>
      <w:r w:rsidRPr="008433C3">
        <w:t xml:space="preserve"> or an </w:t>
      </w:r>
      <w:r w:rsidRPr="008433C3">
        <w:rPr>
          <w:i/>
        </w:rPr>
        <w:t xml:space="preserve">application identifier </w:t>
      </w:r>
      <w:r w:rsidRPr="008433C3">
        <w:t>as is defined in table 6.3.1.</w:t>
      </w:r>
    </w:p>
    <w:p w14:paraId="20374397" w14:textId="77777777" w:rsidR="0098767C" w:rsidRPr="008433C3" w:rsidRDefault="0098767C" w:rsidP="0098767C">
      <w:pPr>
        <w:pStyle w:val="NO"/>
      </w:pPr>
      <w:r w:rsidRPr="008433C3">
        <w:t>NOTE 3:</w:t>
      </w:r>
      <w:r w:rsidRPr="008433C3">
        <w:tab/>
        <w:t>Predefined PCC rules may include service data flow templates, which support extended capabilities, including enhanced capabilities to identify events associated with application protocols.</w:t>
      </w:r>
    </w:p>
    <w:p w14:paraId="0328AE2F" w14:textId="77777777" w:rsidR="0098767C" w:rsidRPr="008433C3" w:rsidRDefault="0098767C" w:rsidP="0098767C">
      <w:r w:rsidRPr="008433C3">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4AAEE8A3" w14:textId="77777777" w:rsidR="0098767C" w:rsidRPr="008433C3" w:rsidRDefault="0098767C" w:rsidP="0098767C">
      <w:r w:rsidRPr="008433C3">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31F8B76" w14:textId="77777777" w:rsidR="0098767C" w:rsidRPr="008433C3" w:rsidRDefault="0098767C" w:rsidP="0098767C">
      <w:r w:rsidRPr="008433C3">
        <w:t xml:space="preserve">The </w:t>
      </w:r>
      <w:r w:rsidRPr="008433C3">
        <w:rPr>
          <w:i/>
        </w:rPr>
        <w:t>Mute for notification</w:t>
      </w:r>
      <w:r w:rsidRPr="008433C3">
        <w:t xml:space="preserve"> defines whether notification to the PCF of application's starts or stops shall be muted. Absence of this parameter means that start/stop notifications shall be sent.</w:t>
      </w:r>
    </w:p>
    <w:p w14:paraId="5C35FAF8" w14:textId="77777777" w:rsidR="0098767C" w:rsidRPr="008433C3" w:rsidRDefault="0098767C" w:rsidP="0098767C">
      <w:r w:rsidRPr="008433C3">
        <w:t xml:space="preserve">The </w:t>
      </w:r>
      <w:r w:rsidRPr="008433C3">
        <w:rPr>
          <w:i/>
          <w:iCs/>
        </w:rPr>
        <w:t>Expedited Transfer Indication</w:t>
      </w:r>
      <w:r w:rsidRPr="008433C3">
        <w:t xml:space="preserve"> defines whether Expedite Data Transfer of larger payload for XR application is set or not. It takes values "TRUE" or "FALSE".</w:t>
      </w:r>
    </w:p>
    <w:p w14:paraId="1DE9D26A" w14:textId="77777777" w:rsidR="0098767C" w:rsidRPr="008433C3" w:rsidRDefault="0098767C" w:rsidP="0098767C">
      <w:r w:rsidRPr="008433C3">
        <w:t xml:space="preserve">The </w:t>
      </w:r>
      <w:r w:rsidRPr="008433C3">
        <w:rPr>
          <w:i/>
        </w:rPr>
        <w:t>Charging key</w:t>
      </w:r>
      <w:r w:rsidRPr="008433C3">
        <w:t xml:space="preserve"> is the reference to the tariff for the service data flow. Any number of PCC Rules may share the same charging key value. The Charging key values for each service shall be operator configurable.</w:t>
      </w:r>
    </w:p>
    <w:p w14:paraId="2E39E993" w14:textId="77777777" w:rsidR="0098767C" w:rsidRPr="008433C3" w:rsidRDefault="0098767C" w:rsidP="0098767C">
      <w:pPr>
        <w:pStyle w:val="NO"/>
      </w:pPr>
      <w:r w:rsidRPr="008433C3">
        <w:t>NOTE 4:</w:t>
      </w:r>
      <w:r w:rsidRPr="008433C3">
        <w:tab/>
        <w:t>Assigning the same Charging key for several service data flows implies that the charging does not require the credit management to be handled separately.</w:t>
      </w:r>
    </w:p>
    <w:p w14:paraId="7EC287A9" w14:textId="77777777" w:rsidR="0098767C" w:rsidRPr="008433C3" w:rsidRDefault="0098767C" w:rsidP="0098767C">
      <w:r w:rsidRPr="008433C3">
        <w:t xml:space="preserve">The </w:t>
      </w:r>
      <w:r w:rsidRPr="008433C3">
        <w:rPr>
          <w:i/>
        </w:rPr>
        <w:t>Service identifier</w:t>
      </w:r>
      <w:r w:rsidRPr="008433C3">
        <w:t xml:space="preserve"> identifies the service. PCC Rules may share the same service identifier value. The service identifier provides the most detailed identification, specified for flow-based charging, of a service data flow.</w:t>
      </w:r>
    </w:p>
    <w:p w14:paraId="07DB67BE" w14:textId="77777777" w:rsidR="0098767C" w:rsidRPr="008433C3" w:rsidRDefault="0098767C" w:rsidP="0098767C">
      <w:pPr>
        <w:pStyle w:val="NO"/>
      </w:pPr>
      <w:r w:rsidRPr="008433C3">
        <w:t>NOTE 5:</w:t>
      </w:r>
      <w:r w:rsidRPr="008433C3">
        <w:tab/>
        <w:t>The PCC rule service identifier need not have any relationship to service identifiers used on the AF level, i.e. is an operator policy option.</w:t>
      </w:r>
    </w:p>
    <w:p w14:paraId="0727958E" w14:textId="77777777" w:rsidR="0098767C" w:rsidRPr="008433C3" w:rsidRDefault="0098767C" w:rsidP="0098767C">
      <w:r w:rsidRPr="008433C3">
        <w:t xml:space="preserve">The </w:t>
      </w:r>
      <w:r w:rsidRPr="008433C3">
        <w:rPr>
          <w:i/>
        </w:rPr>
        <w:t>Sponsor Identifier</w:t>
      </w:r>
      <w:r w:rsidRPr="008433C3">
        <w:t xml:space="preserve"> indicates the (3rd) party organization willing to pay for the operator's charge for connectivity required to deliver a service to the end user.</w:t>
      </w:r>
    </w:p>
    <w:p w14:paraId="14A11E8A" w14:textId="77777777" w:rsidR="0098767C" w:rsidRPr="008433C3" w:rsidRDefault="0098767C" w:rsidP="0098767C">
      <w:r w:rsidRPr="008433C3">
        <w:t xml:space="preserve">The </w:t>
      </w:r>
      <w:r w:rsidRPr="008433C3">
        <w:rPr>
          <w:i/>
        </w:rPr>
        <w:t>Application Service Provider Identifier</w:t>
      </w:r>
      <w:r w:rsidRPr="008433C3">
        <w:t xml:space="preserve"> indicates the (3rd) party organization delivering a service to the end user.</w:t>
      </w:r>
    </w:p>
    <w:p w14:paraId="041D3F38" w14:textId="77777777" w:rsidR="0098767C" w:rsidRPr="008433C3" w:rsidRDefault="0098767C" w:rsidP="0098767C">
      <w:r w:rsidRPr="008433C3">
        <w:t xml:space="preserve">The </w:t>
      </w:r>
      <w:r w:rsidRPr="008433C3">
        <w:rPr>
          <w:i/>
          <w:iCs/>
        </w:rPr>
        <w:t>Charging method</w:t>
      </w:r>
      <w:r w:rsidRPr="008433C3">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710F0BD3" w14:textId="77777777" w:rsidR="0098767C" w:rsidRPr="008433C3" w:rsidRDefault="0098767C" w:rsidP="0098767C">
      <w:pPr>
        <w:pStyle w:val="NO"/>
      </w:pPr>
      <w:r w:rsidRPr="008433C3">
        <w:t>NOTE 6:</w:t>
      </w:r>
      <w:r w:rsidRPr="008433C3">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9459E9A" w14:textId="77777777" w:rsidR="0098767C" w:rsidRPr="008433C3" w:rsidRDefault="0098767C" w:rsidP="0098767C">
      <w:r w:rsidRPr="008433C3">
        <w:lastRenderedPageBreak/>
        <w:t xml:space="preserve">The </w:t>
      </w:r>
      <w:r w:rsidRPr="008433C3">
        <w:rPr>
          <w:i/>
          <w:noProof/>
        </w:rPr>
        <w:t>Service Data Flow handling while requesting credit</w:t>
      </w:r>
      <w:r w:rsidRPr="008433C3">
        <w:t xml:space="preserve"> indicates either "blocking" if a credit for the Charging Key needs to be granted as a condition for the PCC Rule to be active or "non-blocking" if a credit for the Charging Key has been requested as a condition for the PCC Rule to be active.</w:t>
      </w:r>
    </w:p>
    <w:p w14:paraId="2EE26B03" w14:textId="77777777" w:rsidR="0098767C" w:rsidRPr="008433C3" w:rsidRDefault="0098767C" w:rsidP="0098767C">
      <w:r w:rsidRPr="008433C3">
        <w:t xml:space="preserve">The </w:t>
      </w:r>
      <w:r w:rsidRPr="008433C3">
        <w:rPr>
          <w:i/>
        </w:rPr>
        <w:t>Measurement method</w:t>
      </w:r>
      <w:r w:rsidRPr="008433C3">
        <w:t xml:space="preserve"> indicates what measurements apply to charging for a PCC rule.</w:t>
      </w:r>
    </w:p>
    <w:p w14:paraId="3F302F9A" w14:textId="77777777" w:rsidR="0098767C" w:rsidRPr="008433C3" w:rsidRDefault="0098767C" w:rsidP="0098767C">
      <w:r w:rsidRPr="008433C3">
        <w:t xml:space="preserve">The </w:t>
      </w:r>
      <w:r w:rsidRPr="008433C3">
        <w:rPr>
          <w:i/>
        </w:rPr>
        <w:t>Service Identifier Level Reporting</w:t>
      </w:r>
      <w:r w:rsidRPr="008433C3">
        <w:t xml:space="preserve"> indicates whether the SMF shall generate reports per Service Identifier. The SMF shall accumulate the measurements from all PCC rules with the same combination of Charging key/Service Identifier values in a single report.</w:t>
      </w:r>
    </w:p>
    <w:p w14:paraId="369EF4CC" w14:textId="77777777" w:rsidR="0098767C" w:rsidRPr="008433C3" w:rsidRDefault="0098767C" w:rsidP="0098767C">
      <w:r w:rsidRPr="008433C3">
        <w:t xml:space="preserve">The </w:t>
      </w:r>
      <w:r w:rsidRPr="008433C3">
        <w:rPr>
          <w:i/>
        </w:rPr>
        <w:t>Application Function Record Information</w:t>
      </w:r>
      <w:r w:rsidRPr="008433C3">
        <w:t xml:space="preserve"> identifies an instance of service usage. A subsequently generated usage report (i.e. CDR), generated </w:t>
      </w:r>
      <w:proofErr w:type="gramStart"/>
      <w:r w:rsidRPr="008433C3">
        <w:t>as a result of</w:t>
      </w:r>
      <w:proofErr w:type="gramEnd"/>
      <w:r w:rsidRPr="008433C3">
        <w:t xml:space="preserve">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8433C3">
        <w:t>at this point in time</w:t>
      </w:r>
      <w:proofErr w:type="gramEnd"/>
      <w:r w:rsidRPr="008433C3">
        <w:t>, for the AF session.</w:t>
      </w:r>
    </w:p>
    <w:p w14:paraId="0B220563" w14:textId="77777777" w:rsidR="0098767C" w:rsidRPr="008433C3" w:rsidRDefault="0098767C" w:rsidP="0098767C">
      <w:pPr>
        <w:pStyle w:val="NO"/>
      </w:pPr>
      <w:r w:rsidRPr="008433C3">
        <w:t>NOTE 7:</w:t>
      </w:r>
      <w:r w:rsidRPr="008433C3">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8433C3">
        <w:t>at this point in time</w:t>
      </w:r>
      <w:proofErr w:type="gramEnd"/>
      <w:r w:rsidRPr="008433C3">
        <w:t>, within that range. The uniqueness of the service identifier in the SMF ensures a separate accounting/credit management while the AF record information identifies the instance of the service.</w:t>
      </w:r>
    </w:p>
    <w:p w14:paraId="3335612F" w14:textId="77777777" w:rsidR="0098767C" w:rsidRPr="008433C3" w:rsidRDefault="0098767C" w:rsidP="0098767C">
      <w:r w:rsidRPr="008433C3">
        <w:t xml:space="preserve">The </w:t>
      </w:r>
      <w:r w:rsidRPr="008433C3">
        <w:rPr>
          <w:i/>
        </w:rPr>
        <w:t>Gate</w:t>
      </w:r>
      <w:r w:rsidRPr="008433C3">
        <w:t xml:space="preserve"> indicates whether the SMF shall instruct the UPF to let a packet identified by the PCC rule pass through (gate is open) to discard the packet (gate is closed).</w:t>
      </w:r>
    </w:p>
    <w:p w14:paraId="21DE2716" w14:textId="77777777" w:rsidR="0098767C" w:rsidRPr="008433C3" w:rsidRDefault="0098767C" w:rsidP="0098767C">
      <w:pPr>
        <w:pStyle w:val="NO"/>
      </w:pPr>
      <w:r w:rsidRPr="008433C3">
        <w:t>NOTE 8:</w:t>
      </w:r>
      <w:r w:rsidRPr="008433C3">
        <w:tab/>
        <w:t>A packet, matching a PCC Rule with an open gate, may be discarded due to credit management reasons.</w:t>
      </w:r>
    </w:p>
    <w:p w14:paraId="628E36C1" w14:textId="77777777" w:rsidR="0098767C" w:rsidRPr="008433C3" w:rsidRDefault="0098767C" w:rsidP="0098767C">
      <w:r w:rsidRPr="008433C3">
        <w:t xml:space="preserve">The </w:t>
      </w:r>
      <w:r w:rsidRPr="008433C3">
        <w:rPr>
          <w:i/>
        </w:rPr>
        <w:t>5G QoS Identifier</w:t>
      </w:r>
      <w:r w:rsidRPr="008433C3">
        <w:t>, 5QI, represents the QoS parameters for the service data flow. The 5G QoS identifier is scalar and accommodates the need for differentiating QoS in both 3GPP and non-3GPP access type.</w:t>
      </w:r>
    </w:p>
    <w:p w14:paraId="04D77A0F" w14:textId="77777777" w:rsidR="0098767C" w:rsidRPr="008433C3" w:rsidRDefault="0098767C" w:rsidP="0098767C">
      <w:r w:rsidRPr="008433C3">
        <w:t>The bitrates indicate the authorized bitrates at the IP packet level of the SDF, i.e. the bitrates of the IP packets before any access specific compression or encapsulation.</w:t>
      </w:r>
    </w:p>
    <w:p w14:paraId="59725329" w14:textId="77777777" w:rsidR="0098767C" w:rsidRPr="008433C3" w:rsidRDefault="0098767C" w:rsidP="0098767C">
      <w:r w:rsidRPr="008433C3">
        <w:t xml:space="preserve">The </w:t>
      </w:r>
      <w:r w:rsidRPr="008433C3">
        <w:rPr>
          <w:i/>
        </w:rPr>
        <w:t>UL maximum-bitrate</w:t>
      </w:r>
      <w:r w:rsidRPr="008433C3">
        <w:t xml:space="preserve"> indicates the authorized maximum bitrate for the uplink component of the service data flow.</w:t>
      </w:r>
    </w:p>
    <w:p w14:paraId="11ED3133" w14:textId="77777777" w:rsidR="0098767C" w:rsidRPr="008433C3" w:rsidRDefault="0098767C" w:rsidP="0098767C">
      <w:r w:rsidRPr="008433C3">
        <w:t xml:space="preserve">The </w:t>
      </w:r>
      <w:r w:rsidRPr="008433C3">
        <w:rPr>
          <w:i/>
        </w:rPr>
        <w:t>DL maximum-bitrate</w:t>
      </w:r>
      <w:r w:rsidRPr="008433C3">
        <w:t xml:space="preserve"> indicates the authorized maximum bitrate for the downlink component of the service data flow.</w:t>
      </w:r>
    </w:p>
    <w:p w14:paraId="53853B2E" w14:textId="77777777" w:rsidR="0098767C" w:rsidRPr="008433C3" w:rsidRDefault="0098767C" w:rsidP="0098767C">
      <w:r w:rsidRPr="008433C3">
        <w:t xml:space="preserve">The </w:t>
      </w:r>
      <w:r w:rsidRPr="008433C3">
        <w:rPr>
          <w:i/>
        </w:rPr>
        <w:t xml:space="preserve">UL </w:t>
      </w:r>
      <w:proofErr w:type="gramStart"/>
      <w:r w:rsidRPr="008433C3">
        <w:rPr>
          <w:i/>
        </w:rPr>
        <w:t>guaranteed-bitrate</w:t>
      </w:r>
      <w:proofErr w:type="gramEnd"/>
      <w:r w:rsidRPr="008433C3">
        <w:t xml:space="preserve"> indicates the authorized guaranteed bitrate for the uplink component of the service data flow.</w:t>
      </w:r>
    </w:p>
    <w:p w14:paraId="393C42C1" w14:textId="77777777" w:rsidR="0098767C" w:rsidRPr="008433C3" w:rsidRDefault="0098767C" w:rsidP="0098767C">
      <w:r w:rsidRPr="008433C3">
        <w:t xml:space="preserve">The </w:t>
      </w:r>
      <w:r w:rsidRPr="008433C3">
        <w:rPr>
          <w:i/>
        </w:rPr>
        <w:t xml:space="preserve">DL </w:t>
      </w:r>
      <w:proofErr w:type="gramStart"/>
      <w:r w:rsidRPr="008433C3">
        <w:rPr>
          <w:i/>
        </w:rPr>
        <w:t>guaranteed-bitrate</w:t>
      </w:r>
      <w:proofErr w:type="gramEnd"/>
      <w:r w:rsidRPr="008433C3">
        <w:t xml:space="preserve"> indicates the authorized guaranteed bitrate for the downlink component of the service data flow.</w:t>
      </w:r>
    </w:p>
    <w:p w14:paraId="57D9C74B" w14:textId="77777777" w:rsidR="0098767C" w:rsidRPr="008433C3" w:rsidRDefault="0098767C" w:rsidP="0098767C">
      <w:r w:rsidRPr="008433C3">
        <w:t>The 'Maximum bitrate' is used for enforcement of the maximum bit rate that the SDF may consume, while the 'Guaranteed bitrate' is used by the SMF to determine resource allocation demands.</w:t>
      </w:r>
    </w:p>
    <w:p w14:paraId="58BF78A3" w14:textId="77777777" w:rsidR="0098767C" w:rsidRPr="008433C3" w:rsidRDefault="0098767C" w:rsidP="0098767C">
      <w:r w:rsidRPr="008433C3">
        <w:t xml:space="preserve">The </w:t>
      </w:r>
      <w:r w:rsidRPr="008433C3">
        <w:rPr>
          <w:i/>
        </w:rPr>
        <w:t>UL sharing indication</w:t>
      </w:r>
      <w:r w:rsidRPr="008433C3">
        <w:t xml:space="preserve"> indicates that resource sharing in uplink direction for service data flows with the same value in their PCC rule shall be applied by the SMF as described in clause 6.2.2.4.</w:t>
      </w:r>
    </w:p>
    <w:p w14:paraId="4483F0BD" w14:textId="77777777" w:rsidR="0098767C" w:rsidRPr="008433C3" w:rsidRDefault="0098767C" w:rsidP="0098767C">
      <w:r w:rsidRPr="008433C3">
        <w:t xml:space="preserve">The </w:t>
      </w:r>
      <w:r w:rsidRPr="008433C3">
        <w:rPr>
          <w:i/>
        </w:rPr>
        <w:t>DL sharing indication</w:t>
      </w:r>
      <w:r w:rsidRPr="008433C3">
        <w:t xml:space="preserve"> indicates that resource sharing in downlink direction for service data flows with the same value in their PCC rule shall be applied by the SMF as described in clause 6.2.2.4.</w:t>
      </w:r>
    </w:p>
    <w:p w14:paraId="14B74F3D" w14:textId="77777777" w:rsidR="0098767C" w:rsidRPr="008433C3" w:rsidRDefault="0098767C" w:rsidP="0098767C">
      <w:r w:rsidRPr="008433C3">
        <w:t xml:space="preserve">The </w:t>
      </w:r>
      <w:r w:rsidRPr="008433C3">
        <w:rPr>
          <w:i/>
        </w:rPr>
        <w:t>Allocation and Retention Priority</w:t>
      </w:r>
      <w:r w:rsidRPr="008433C3">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767A310" w14:textId="77777777" w:rsidR="0098767C" w:rsidRPr="008433C3" w:rsidRDefault="0098767C" w:rsidP="0098767C">
      <w:r w:rsidRPr="008433C3">
        <w:t xml:space="preserve">The </w:t>
      </w:r>
      <w:r w:rsidRPr="008433C3">
        <w:rPr>
          <w:i/>
        </w:rPr>
        <w:t>Priority Level</w:t>
      </w:r>
      <w:r w:rsidRPr="008433C3">
        <w:t xml:space="preserve"> is signalled together with the 5QI to the (R)AN and UPF, only when a value different from the standardized value in the </w:t>
      </w:r>
      <w:r w:rsidRPr="008433C3">
        <w:rPr>
          <w:noProof/>
        </w:rPr>
        <w:t>QoS</w:t>
      </w:r>
      <w:r w:rsidRPr="008433C3">
        <w:t xml:space="preserve"> characteristics Table 5.7.4-1 in TS 23.501 [2] is required.</w:t>
      </w:r>
    </w:p>
    <w:p w14:paraId="3DE776BA" w14:textId="77777777" w:rsidR="0098767C" w:rsidRPr="008433C3" w:rsidRDefault="0098767C" w:rsidP="0098767C">
      <w:r w:rsidRPr="008433C3">
        <w:t xml:space="preserve">The </w:t>
      </w:r>
      <w:r w:rsidRPr="008433C3">
        <w:rPr>
          <w:i/>
        </w:rPr>
        <w:t>Averaging Window</w:t>
      </w:r>
      <w:r w:rsidRPr="008433C3">
        <w:t xml:space="preserve"> is signalled together with the 5QI to the (R)AN and UPF, only when a value different from the standardized value in the </w:t>
      </w:r>
      <w:r w:rsidRPr="008433C3">
        <w:rPr>
          <w:noProof/>
        </w:rPr>
        <w:t>QoS</w:t>
      </w:r>
      <w:r w:rsidRPr="008433C3">
        <w:t xml:space="preserve"> characteristics Table 5.7.4-1 in TS 23.501 [2] is required.</w:t>
      </w:r>
    </w:p>
    <w:p w14:paraId="73C29635" w14:textId="77777777" w:rsidR="0098767C" w:rsidRPr="008433C3" w:rsidRDefault="0098767C" w:rsidP="0098767C">
      <w:r w:rsidRPr="008433C3">
        <w:t xml:space="preserve">The </w:t>
      </w:r>
      <w:r w:rsidRPr="008433C3">
        <w:rPr>
          <w:i/>
        </w:rPr>
        <w:t>Maximum Data Burst Volume</w:t>
      </w:r>
      <w:r w:rsidRPr="008433C3">
        <w:t xml:space="preserve">, MDBV, is signalled together with the 5QI to the (R)AN, only when a value different from the standardized value in the </w:t>
      </w:r>
      <w:r w:rsidRPr="008433C3">
        <w:rPr>
          <w:noProof/>
        </w:rPr>
        <w:t>QoS</w:t>
      </w:r>
      <w:r w:rsidRPr="008433C3">
        <w:t xml:space="preserve"> characteristics Table 5.7.4-1 in TS 23.501 [2] is required.</w:t>
      </w:r>
    </w:p>
    <w:p w14:paraId="0B096AE4" w14:textId="77777777" w:rsidR="0098767C" w:rsidRPr="008433C3" w:rsidRDefault="0098767C" w:rsidP="0098767C">
      <w:r w:rsidRPr="008433C3">
        <w:lastRenderedPageBreak/>
        <w:t xml:space="preserve">The </w:t>
      </w:r>
      <w:r w:rsidRPr="008433C3">
        <w:rPr>
          <w:i/>
        </w:rPr>
        <w:t>Bind to QoS Flow associated with the default QoS rule</w:t>
      </w:r>
      <w:r w:rsidRPr="008433C3">
        <w:t xml:space="preserve"> indicates that the SDF shall be bound to the QoS Flow associated with the default QoS rule. The presence of this parameter attribute causes the 5QI/ARP of the rule to be ignored by the SMF during the QoS Flow binding.</w:t>
      </w:r>
    </w:p>
    <w:p w14:paraId="03565538" w14:textId="77777777" w:rsidR="0098767C" w:rsidRPr="008433C3" w:rsidRDefault="0098767C" w:rsidP="0098767C">
      <w:r w:rsidRPr="008433C3">
        <w:t xml:space="preserve">The </w:t>
      </w:r>
      <w:r w:rsidRPr="008433C3">
        <w:rPr>
          <w:i/>
        </w:rPr>
        <w:t>Bind to QoS Flow associated with the default QoS rule and apply PCC rule parameters</w:t>
      </w:r>
      <w:r w:rsidRPr="008433C3">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220FF526" w14:textId="77777777" w:rsidR="0098767C" w:rsidRPr="008433C3" w:rsidRDefault="0098767C" w:rsidP="0098767C">
      <w:pPr>
        <w:pStyle w:val="NO"/>
      </w:pPr>
      <w:r w:rsidRPr="008433C3">
        <w:t>NOTE 9:</w:t>
      </w:r>
      <w:r w:rsidRPr="008433C3">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93C884C" w14:textId="77777777" w:rsidR="0098767C" w:rsidRPr="008433C3" w:rsidRDefault="0098767C" w:rsidP="0098767C">
      <w:r w:rsidRPr="008433C3">
        <w:t xml:space="preserve">The </w:t>
      </w:r>
      <w:r w:rsidRPr="008433C3">
        <w:rPr>
          <w:i/>
        </w:rPr>
        <w:t xml:space="preserve">QoS Notification Control, </w:t>
      </w:r>
      <w:r w:rsidRPr="008433C3">
        <w:t>QNC</w:t>
      </w:r>
      <w:r w:rsidRPr="008433C3">
        <w:rPr>
          <w:i/>
        </w:rPr>
        <w:t>,</w:t>
      </w:r>
      <w:r w:rsidRPr="008433C3">
        <w:t xml:space="preserve"> indicates whether notifications are requested from the access network (i.e. 3GPP RAN) </w:t>
      </w:r>
      <w:r w:rsidRPr="008433C3">
        <w:rPr>
          <w:lang w:eastAsia="zh-CN"/>
        </w:rPr>
        <w:t>when</w:t>
      </w:r>
      <w:r w:rsidRPr="008433C3">
        <w:t xml:space="preserve"> the </w:t>
      </w:r>
      <w:r w:rsidRPr="008433C3">
        <w:rPr>
          <w:lang w:eastAsia="zh-CN"/>
        </w:rPr>
        <w:t>GFBR</w:t>
      </w:r>
      <w:r w:rsidRPr="008433C3">
        <w:t xml:space="preserve"> can no longer (or can again) be guaranteed for a QoS Flow during the lifetime of the QoS Flow. If it is set and the GFBR can no longer</w:t>
      </w:r>
      <w:r w:rsidRPr="008433C3" w:rsidDel="000B700E">
        <w:t xml:space="preserve"> </w:t>
      </w:r>
      <w:r w:rsidRPr="008433C3">
        <w:t>(or can again) be guaranteed, the access network (i.e. 3GPP RAN) sends a notification towards the SMF, which then notifies the PCF.</w:t>
      </w:r>
    </w:p>
    <w:p w14:paraId="0245AF1E" w14:textId="77777777" w:rsidR="0098767C" w:rsidRPr="008433C3" w:rsidRDefault="0098767C" w:rsidP="0098767C">
      <w:r w:rsidRPr="008433C3">
        <w:rPr>
          <w:szCs w:val="18"/>
          <w:lang w:eastAsia="zh-CN"/>
        </w:rPr>
        <w:t xml:space="preserve">The </w:t>
      </w:r>
      <w:proofErr w:type="gramStart"/>
      <w:r w:rsidRPr="008433C3">
        <w:rPr>
          <w:i/>
        </w:rPr>
        <w:t>Disable</w:t>
      </w:r>
      <w:proofErr w:type="gramEnd"/>
      <w:r w:rsidRPr="008433C3">
        <w:rPr>
          <w:i/>
        </w:rPr>
        <w:t xml:space="preserve"> UE notifications at changes related to Alternative QoS Profiles</w:t>
      </w:r>
      <w:r w:rsidRPr="008433C3" w:rsidDel="002950D1">
        <w:rPr>
          <w:i/>
        </w:rPr>
        <w:t xml:space="preserve"> </w:t>
      </w:r>
      <w:r w:rsidRPr="008433C3">
        <w:rPr>
          <w:iCs/>
        </w:rPr>
        <w:t xml:space="preserve">parameter indicates to </w:t>
      </w:r>
      <w:r w:rsidRPr="008433C3">
        <w:rPr>
          <w:lang w:eastAsia="zh-CN"/>
        </w:rPr>
        <w:t xml:space="preserve">disable QoS Flow parameters signalling to </w:t>
      </w:r>
      <w:r w:rsidRPr="008433C3">
        <w:rPr>
          <w:iCs/>
        </w:rPr>
        <w:t>the UE when the SMF is notified by the NG-RAN of changes in the fulfilled QoS situation. The fulfilled situation is either the QoS profile or an Alternative QoS Profile.</w:t>
      </w:r>
    </w:p>
    <w:p w14:paraId="465BCDC4" w14:textId="77777777" w:rsidR="0098767C" w:rsidRPr="008433C3" w:rsidRDefault="0098767C" w:rsidP="0098767C">
      <w:pPr>
        <w:rPr>
          <w:lang w:eastAsia="zh-CN"/>
        </w:rPr>
      </w:pPr>
      <w:r w:rsidRPr="008433C3">
        <w:rPr>
          <w:lang w:eastAsia="zh-CN"/>
        </w:rPr>
        <w:t xml:space="preserve">The </w:t>
      </w:r>
      <w:r w:rsidRPr="008433C3">
        <w:rPr>
          <w:i/>
          <w:iCs/>
          <w:lang w:eastAsia="zh-CN"/>
        </w:rPr>
        <w:t>Precedence for TFT packet filter allocation</w:t>
      </w:r>
      <w:r w:rsidRPr="008433C3">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4AF1B710" w14:textId="77777777" w:rsidR="0098767C" w:rsidRPr="008433C3" w:rsidRDefault="0098767C" w:rsidP="0098767C">
      <w:pPr>
        <w:pStyle w:val="NO"/>
        <w:rPr>
          <w:lang w:eastAsia="zh-CN"/>
        </w:rPr>
      </w:pPr>
      <w:r w:rsidRPr="008433C3">
        <w:rPr>
          <w:lang w:eastAsia="zh-CN"/>
        </w:rPr>
        <w:t>NOTE 10:</w:t>
      </w:r>
      <w:r w:rsidRPr="008433C3">
        <w:rPr>
          <w:lang w:eastAsia="zh-CN"/>
        </w:rPr>
        <w:tab/>
        <w:t>PCF can know that interworking with EPS with N26 is supported based on DNN and S-NSSAI of the PDU Session.</w:t>
      </w:r>
    </w:p>
    <w:p w14:paraId="3608D002" w14:textId="77777777" w:rsidR="0098767C" w:rsidRPr="008433C3" w:rsidRDefault="0098767C" w:rsidP="0098767C">
      <w:pPr>
        <w:rPr>
          <w:lang w:eastAsia="zh-CN"/>
        </w:rPr>
      </w:pPr>
      <w:r w:rsidRPr="008433C3">
        <w:rPr>
          <w:lang w:eastAsia="zh-CN"/>
        </w:rPr>
        <w:t xml:space="preserve">The </w:t>
      </w:r>
      <w:r w:rsidRPr="008433C3">
        <w:rPr>
          <w:i/>
          <w:lang w:eastAsia="zh-CN"/>
        </w:rPr>
        <w:t xml:space="preserve">Reflective QoS Control </w:t>
      </w:r>
      <w:r w:rsidRPr="008433C3">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8433C3">
        <w:t>of</w:t>
      </w:r>
      <w:r w:rsidRPr="008433C3">
        <w:rPr>
          <w:lang w:eastAsia="zh-CN"/>
        </w:rPr>
        <w:t xml:space="preserve"> TS 23.501 [2].</w:t>
      </w:r>
    </w:p>
    <w:p w14:paraId="0B20A57C" w14:textId="77777777" w:rsidR="0098767C" w:rsidRPr="008433C3" w:rsidRDefault="0098767C" w:rsidP="0098767C">
      <w:pPr>
        <w:pStyle w:val="NO"/>
      </w:pPr>
      <w:r w:rsidRPr="008433C3">
        <w:t>NOTE 11:</w:t>
      </w:r>
      <w:r w:rsidRPr="008433C3">
        <w:tab/>
        <w:t xml:space="preserve">While the UE applies a standardized value for the precedence of all UE derived QoS rules, PCC rules require different precedence values and PCF configuration </w:t>
      </w:r>
      <w:proofErr w:type="gramStart"/>
      <w:r w:rsidRPr="008433C3">
        <w:t>has to</w:t>
      </w:r>
      <w:proofErr w:type="gramEnd"/>
      <w:r w:rsidRPr="008433C3">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7E7947D5" w14:textId="77777777" w:rsidR="0098767C" w:rsidRPr="008433C3" w:rsidRDefault="0098767C" w:rsidP="0098767C">
      <w:pPr>
        <w:rPr>
          <w:lang w:eastAsia="zh-CN"/>
        </w:rPr>
      </w:pPr>
      <w:r w:rsidRPr="008433C3">
        <w:rPr>
          <w:lang w:eastAsia="zh-CN"/>
        </w:rPr>
        <w:t xml:space="preserve">The </w:t>
      </w:r>
      <w:r w:rsidRPr="008433C3">
        <w:rPr>
          <w:i/>
          <w:lang w:eastAsia="zh-CN"/>
        </w:rPr>
        <w:t>Reflective QoS Control</w:t>
      </w:r>
      <w:r w:rsidRPr="008433C3">
        <w:rPr>
          <w:lang w:eastAsia="zh-CN"/>
        </w:rPr>
        <w:t xml:space="preserve"> parameter shall not be used for the PCC rule with match-all SDF template. If PCC rule with match-all SDF template is present, the </w:t>
      </w:r>
      <w:r w:rsidRPr="008433C3">
        <w:rPr>
          <w:i/>
          <w:lang w:eastAsia="zh-CN"/>
        </w:rPr>
        <w:t>Reflective QoS Control</w:t>
      </w:r>
      <w:r w:rsidRPr="008433C3">
        <w:rPr>
          <w:lang w:eastAsia="zh-CN"/>
        </w:rPr>
        <w:t xml:space="preserve"> parameter shall not be used for PCC rules which contain the </w:t>
      </w:r>
      <w:r w:rsidRPr="008433C3">
        <w:rPr>
          <w:i/>
          <w:lang w:eastAsia="zh-CN"/>
        </w:rPr>
        <w:t>Bind to QoS Flow of the default QoS rule</w:t>
      </w:r>
      <w:r w:rsidRPr="008433C3">
        <w:rPr>
          <w:lang w:eastAsia="zh-CN"/>
        </w:rPr>
        <w:t xml:space="preserve"> parameter, either.</w:t>
      </w:r>
    </w:p>
    <w:p w14:paraId="0DC5A2A7" w14:textId="77777777" w:rsidR="0098767C" w:rsidRPr="008433C3" w:rsidRDefault="0098767C" w:rsidP="0098767C">
      <w:r w:rsidRPr="008433C3">
        <w:t xml:space="preserve">The </w:t>
      </w:r>
      <w:r w:rsidRPr="008433C3">
        <w:rPr>
          <w:i/>
        </w:rPr>
        <w:t>N6-LAN Traffic Steering Enforcement Control</w:t>
      </w:r>
      <w:r w:rsidRPr="008433C3">
        <w:t xml:space="preserve"> contains </w:t>
      </w:r>
      <w:r w:rsidRPr="008433C3">
        <w:rPr>
          <w:i/>
        </w:rPr>
        <w:t>Traffic steering policy identifier(s)</w:t>
      </w:r>
      <w:r w:rsidRPr="008433C3">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71FDA646" w14:textId="77777777" w:rsidR="0098767C" w:rsidRPr="008433C3" w:rsidRDefault="0098767C" w:rsidP="0098767C">
      <w:r w:rsidRPr="008433C3">
        <w:t xml:space="preserve">The content of the </w:t>
      </w:r>
      <w:r w:rsidRPr="008433C3">
        <w:rPr>
          <w:i/>
          <w:iCs/>
        </w:rPr>
        <w:t>Header Handling Control information</w:t>
      </w:r>
      <w:r w:rsidRPr="008433C3">
        <w:t xml:space="preserve"> is defined in clause 5.6.17 of TS 23.501 [2].</w:t>
      </w:r>
    </w:p>
    <w:p w14:paraId="2AE0C1D1" w14:textId="77777777" w:rsidR="0098767C" w:rsidRPr="008433C3" w:rsidRDefault="0098767C" w:rsidP="0098767C">
      <w:r w:rsidRPr="008433C3">
        <w:t xml:space="preserve">The </w:t>
      </w:r>
      <w:r w:rsidRPr="008433C3">
        <w:rPr>
          <w:i/>
          <w:iCs/>
        </w:rPr>
        <w:t>ECN marking for L4S</w:t>
      </w:r>
      <w:r w:rsidRPr="008433C3">
        <w:t xml:space="preserve"> indicates that the service data flow supports ECN marking for L4S to be performed.</w:t>
      </w:r>
    </w:p>
    <w:p w14:paraId="0B784878" w14:textId="77777777" w:rsidR="0098767C" w:rsidRPr="008433C3" w:rsidRDefault="0098767C" w:rsidP="0098767C">
      <w:pPr>
        <w:rPr>
          <w:ins w:id="95" w:author="Lenovo-Lizhuo" w:date="2025-03-26T17:08:00Z"/>
        </w:rPr>
      </w:pPr>
      <w:r w:rsidRPr="008433C3">
        <w:t xml:space="preserve">The </w:t>
      </w:r>
      <w:r w:rsidRPr="008433C3">
        <w:rPr>
          <w:i/>
          <w:iCs/>
        </w:rPr>
        <w:t>Multi-modal Service ID</w:t>
      </w:r>
      <w:r w:rsidRPr="008433C3">
        <w:t xml:space="preserve"> indicates the multi-modal service that the service data flow is related to.</w:t>
      </w:r>
    </w:p>
    <w:p w14:paraId="7DDA8050" w14:textId="453F68F5" w:rsidR="00917127" w:rsidRPr="008433C3" w:rsidRDefault="00917127" w:rsidP="0098767C">
      <w:pPr>
        <w:rPr>
          <w:lang w:eastAsia="zh-CN"/>
        </w:rPr>
      </w:pPr>
      <w:ins w:id="96" w:author="Lenovo-Lizhuo" w:date="2025-03-26T17:08:00Z">
        <w:r w:rsidRPr="008433C3">
          <w:rPr>
            <w:rFonts w:hint="eastAsia"/>
            <w:lang w:eastAsia="zh-CN"/>
          </w:rPr>
          <w:t xml:space="preserve">The </w:t>
        </w:r>
      </w:ins>
      <w:ins w:id="97" w:author="Lenovo-Lizhuo" w:date="2025-03-26T17:09:00Z">
        <w:r w:rsidR="00E84A11" w:rsidRPr="008433C3">
          <w:rPr>
            <w:rFonts w:hint="eastAsia"/>
            <w:lang w:eastAsia="zh-CN"/>
          </w:rPr>
          <w:t>Uplink Rate C</w:t>
        </w:r>
      </w:ins>
      <w:ins w:id="98" w:author="Lenovo-Lizhuo" w:date="2025-03-26T17:10:00Z">
        <w:r w:rsidR="00E84A11" w:rsidRPr="008433C3">
          <w:rPr>
            <w:rFonts w:hint="eastAsia"/>
            <w:lang w:eastAsia="zh-CN"/>
          </w:rPr>
          <w:t xml:space="preserve">ontrol Indication indicates that the service data flow is </w:t>
        </w:r>
        <w:r w:rsidR="00E84A11" w:rsidRPr="008433C3">
          <w:rPr>
            <w:lang w:eastAsia="zh-CN"/>
          </w:rPr>
          <w:t>subject</w:t>
        </w:r>
        <w:r w:rsidR="00E84A11" w:rsidRPr="008433C3">
          <w:rPr>
            <w:rFonts w:hint="eastAsia"/>
            <w:lang w:eastAsia="zh-CN"/>
          </w:rPr>
          <w:t xml:space="preserve"> to uplink rate control, e.g., </w:t>
        </w:r>
      </w:ins>
      <w:ins w:id="99" w:author="Lenovo-Lizhuo" w:date="2025-03-27T11:14:00Z">
        <w:r w:rsidR="007706B3" w:rsidRPr="008433C3">
          <w:rPr>
            <w:rFonts w:hint="eastAsia"/>
            <w:lang w:eastAsia="zh-CN"/>
          </w:rPr>
          <w:t xml:space="preserve">capable of </w:t>
        </w:r>
      </w:ins>
      <w:ins w:id="100" w:author="Lenovo-Lizhuo" w:date="2025-03-26T17:10:00Z">
        <w:r w:rsidR="00E84A11" w:rsidRPr="008433C3">
          <w:rPr>
            <w:rFonts w:hint="eastAsia"/>
            <w:lang w:eastAsia="zh-CN"/>
          </w:rPr>
          <w:t>adjustment</w:t>
        </w:r>
      </w:ins>
      <w:ins w:id="101" w:author="Lenovo-Lizhuo" w:date="2025-03-26T17:13:00Z">
        <w:r w:rsidR="0069750D" w:rsidRPr="008433C3">
          <w:rPr>
            <w:rFonts w:hint="eastAsia"/>
            <w:lang w:eastAsia="zh-CN"/>
          </w:rPr>
          <w:t xml:space="preserve"> of the </w:t>
        </w:r>
      </w:ins>
      <w:ins w:id="102" w:author="Lenovo-Lizhuo" w:date="2025-05-03T20:02:00Z">
        <w:r w:rsidR="00D148BD" w:rsidRPr="008433C3">
          <w:rPr>
            <w:rFonts w:hint="eastAsia"/>
            <w:lang w:eastAsia="zh-CN"/>
          </w:rPr>
          <w:t xml:space="preserve">uplink </w:t>
        </w:r>
      </w:ins>
      <w:ins w:id="103" w:author="Lenovo-Lizhuo" w:date="2025-03-26T17:13:00Z">
        <w:r w:rsidR="0069750D" w:rsidRPr="008433C3">
          <w:rPr>
            <w:rFonts w:hint="eastAsia"/>
            <w:lang w:eastAsia="zh-CN"/>
          </w:rPr>
          <w:t>data rate</w:t>
        </w:r>
      </w:ins>
      <w:ins w:id="104" w:author="Lenovo-Lizhuo" w:date="2025-03-26T17:10:00Z">
        <w:r w:rsidR="00E84A11" w:rsidRPr="008433C3">
          <w:rPr>
            <w:rFonts w:hint="eastAsia"/>
            <w:lang w:eastAsia="zh-CN"/>
          </w:rPr>
          <w:t xml:space="preserve">, as </w:t>
        </w:r>
        <w:r w:rsidR="00E84A11" w:rsidRPr="008433C3">
          <w:rPr>
            <w:lang w:eastAsia="zh-CN"/>
          </w:rPr>
          <w:t>described</w:t>
        </w:r>
        <w:r w:rsidR="00E84A11" w:rsidRPr="008433C3">
          <w:rPr>
            <w:rFonts w:hint="eastAsia"/>
            <w:lang w:eastAsia="zh-CN"/>
          </w:rPr>
          <w:t xml:space="preserve"> in clause 5.37.X of TS 23.501 [2]. </w:t>
        </w:r>
      </w:ins>
    </w:p>
    <w:p w14:paraId="2080D965" w14:textId="77777777" w:rsidR="0098767C" w:rsidRPr="008433C3" w:rsidRDefault="0098767C" w:rsidP="0098767C">
      <w:r w:rsidRPr="008433C3">
        <w:t>The access network information reporting parameters (</w:t>
      </w:r>
      <w:r w:rsidRPr="008433C3">
        <w:rPr>
          <w:i/>
        </w:rPr>
        <w:t>User Location Report</w:t>
      </w:r>
      <w:r w:rsidRPr="008433C3">
        <w:t xml:space="preserve">, </w:t>
      </w:r>
      <w:r w:rsidRPr="008433C3">
        <w:rPr>
          <w:i/>
        </w:rPr>
        <w:t xml:space="preserve">UE </w:t>
      </w:r>
      <w:proofErr w:type="spellStart"/>
      <w:r w:rsidRPr="008433C3">
        <w:rPr>
          <w:i/>
        </w:rPr>
        <w:t>Timezone</w:t>
      </w:r>
      <w:proofErr w:type="spellEnd"/>
      <w:r w:rsidRPr="008433C3">
        <w:rPr>
          <w:i/>
        </w:rPr>
        <w:t xml:space="preserve"> Report, Satellite Identifier Report</w:t>
      </w:r>
      <w:r w:rsidRPr="008433C3">
        <w:t>) instruct the SMF about what information to forward to the PCF when the PCC rule is activated, modified or removed.</w:t>
      </w:r>
    </w:p>
    <w:p w14:paraId="0A20BB35" w14:textId="77777777" w:rsidR="0098767C" w:rsidRPr="008433C3" w:rsidRDefault="0098767C" w:rsidP="0098767C">
      <w:r w:rsidRPr="008433C3">
        <w:lastRenderedPageBreak/>
        <w:t xml:space="preserve">The </w:t>
      </w:r>
      <w:r w:rsidRPr="008433C3">
        <w:rPr>
          <w:i/>
        </w:rPr>
        <w:t>Monitoring Key</w:t>
      </w:r>
      <w:r w:rsidRPr="008433C3">
        <w:t xml:space="preserve"> is the reference to a resource threshold. Any number of PCC Rules may share the same monitoring key value. The monitoring key values for each service shall be operator configurable.</w:t>
      </w:r>
    </w:p>
    <w:p w14:paraId="24BA869F" w14:textId="77777777" w:rsidR="0098767C" w:rsidRPr="008433C3" w:rsidRDefault="0098767C" w:rsidP="0098767C">
      <w:r w:rsidRPr="008433C3">
        <w:t xml:space="preserve">The </w:t>
      </w:r>
      <w:r w:rsidRPr="008433C3">
        <w:rPr>
          <w:i/>
        </w:rPr>
        <w:t>Indication of exclusion from session level monitoring</w:t>
      </w:r>
      <w:r w:rsidRPr="008433C3">
        <w:t xml:space="preserve"> indicates that the service data flow shall be excluded from the PDU Session usage monitoring.</w:t>
      </w:r>
    </w:p>
    <w:p w14:paraId="22CB353D" w14:textId="77777777" w:rsidR="0098767C" w:rsidRPr="008433C3" w:rsidRDefault="0098767C" w:rsidP="0098767C">
      <w:pPr>
        <w:rPr>
          <w:i/>
        </w:rPr>
      </w:pPr>
      <w:r w:rsidRPr="008433C3">
        <w:t>The</w:t>
      </w:r>
      <w:r w:rsidRPr="008433C3">
        <w:rPr>
          <w:i/>
        </w:rPr>
        <w:t xml:space="preserve"> Application Function influence on traffic routing Enforcement Control</w:t>
      </w:r>
      <w:r w:rsidRPr="008433C3">
        <w:t xml:space="preserve"> may contain:</w:t>
      </w:r>
    </w:p>
    <w:p w14:paraId="68C636D4" w14:textId="77777777" w:rsidR="0098767C" w:rsidRPr="008433C3" w:rsidRDefault="0098767C" w:rsidP="0098767C">
      <w:pPr>
        <w:pStyle w:val="B1"/>
      </w:pPr>
      <w:r w:rsidRPr="008433C3">
        <w:rPr>
          <w:i/>
        </w:rPr>
        <w:t>-</w:t>
      </w:r>
      <w:r w:rsidRPr="008433C3">
        <w:rPr>
          <w:i/>
        </w:rPr>
        <w:tab/>
        <w:t>a set of DNAI(s)</w:t>
      </w:r>
      <w:r w:rsidRPr="008433C3">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14:paraId="173262C5" w14:textId="77777777" w:rsidR="0098767C" w:rsidRPr="008433C3" w:rsidRDefault="0098767C" w:rsidP="0098767C">
      <w:pPr>
        <w:pStyle w:val="B1"/>
      </w:pPr>
      <w:r w:rsidRPr="008433C3">
        <w:t>-</w:t>
      </w:r>
      <w:r w:rsidRPr="008433C3">
        <w:tab/>
        <w:t xml:space="preserve">an </w:t>
      </w:r>
      <w:r w:rsidRPr="008433C3">
        <w:rPr>
          <w:i/>
        </w:rPr>
        <w:t>AF subscription to UP change events</w:t>
      </w:r>
      <w:r w:rsidRPr="008433C3">
        <w:t xml:space="preserve"> parameter which contains subscription information defined in clause 5.2.8.3 of TS 23.502 [3] for the change </w:t>
      </w:r>
      <w:r w:rsidRPr="008433C3">
        <w:rPr>
          <w:rFonts w:eastAsia="等线"/>
        </w:rPr>
        <w:t>of UP path Event Id</w:t>
      </w:r>
      <w:r w:rsidRPr="008433C3">
        <w:t xml:space="preserve"> i.e. an </w:t>
      </w:r>
      <w:r w:rsidRPr="008433C3">
        <w:rPr>
          <w:i/>
        </w:rPr>
        <w:t>Indication of early and/or late notification</w:t>
      </w:r>
      <w:r w:rsidRPr="008433C3">
        <w:t xml:space="preserve"> and information on where to provide the corresponding notifications (Notification Target Address + Notification Correlation ID as specified in</w:t>
      </w:r>
      <w:r w:rsidRPr="008433C3">
        <w:rPr>
          <w:lang w:eastAsia="zh-CN"/>
        </w:rPr>
        <w:t xml:space="preserve"> clause 4.15.1</w:t>
      </w:r>
      <w:r w:rsidRPr="008433C3">
        <w:t xml:space="preserve"> of</w:t>
      </w:r>
      <w:r w:rsidRPr="008433C3">
        <w:rPr>
          <w:lang w:eastAsia="zh-CN"/>
        </w:rPr>
        <w:t xml:space="preserve"> TS 23.502 [3]</w:t>
      </w:r>
      <w:r w:rsidRPr="008433C3">
        <w:t>) and optionally an indication of "AF acknowledgment to be expected" to the corresponding notifications as described in clause 5.6.7 of TS 23.501 [2].</w:t>
      </w:r>
    </w:p>
    <w:p w14:paraId="0303EDCC" w14:textId="77777777" w:rsidR="0098767C" w:rsidRPr="008433C3" w:rsidRDefault="0098767C" w:rsidP="0098767C">
      <w:pPr>
        <w:pStyle w:val="B1"/>
      </w:pPr>
      <w:r w:rsidRPr="008433C3">
        <w:t>-</w:t>
      </w:r>
      <w:r w:rsidRPr="008433C3">
        <w:tab/>
        <w:t xml:space="preserve">a </w:t>
      </w:r>
      <w:r w:rsidRPr="008433C3">
        <w:rPr>
          <w:i/>
          <w:iCs/>
        </w:rPr>
        <w:t>user plane latency requirements</w:t>
      </w:r>
      <w:r w:rsidRPr="008433C3">
        <w:t xml:space="preserve"> parameter which contains AF requested information on the requirements for user plane latency defined in TS 23.548 [33].</w:t>
      </w:r>
    </w:p>
    <w:p w14:paraId="48C65080" w14:textId="77777777" w:rsidR="0098767C" w:rsidRPr="008433C3" w:rsidRDefault="0098767C" w:rsidP="0098767C">
      <w:pPr>
        <w:pStyle w:val="B1"/>
      </w:pPr>
      <w:r w:rsidRPr="008433C3">
        <w:t>-</w:t>
      </w:r>
      <w:r w:rsidRPr="008433C3">
        <w:tab/>
        <w:t xml:space="preserve">an </w:t>
      </w:r>
      <w:r w:rsidRPr="008433C3">
        <w:rPr>
          <w:i/>
          <w:iCs/>
        </w:rPr>
        <w:t>indication for Simultaneous Connectivity at Edge Relocation</w:t>
      </w:r>
      <w:r w:rsidRPr="008433C3">
        <w:t xml:space="preserve">, which includes </w:t>
      </w:r>
      <w:r w:rsidRPr="008433C3">
        <w:rPr>
          <w:i/>
          <w:iCs/>
        </w:rPr>
        <w:t>Keep existing PSA</w:t>
      </w:r>
      <w:r w:rsidRPr="008433C3">
        <w:t xml:space="preserve"> indication to provide guidance to the network on whether to provide simultaneous connectivity over source and target PSA at edge relocation; also, optionally a related </w:t>
      </w:r>
      <w:r w:rsidRPr="008433C3">
        <w:rPr>
          <w:i/>
          <w:iCs/>
        </w:rPr>
        <w:t>Keep existing PSA timer</w:t>
      </w:r>
      <w:r w:rsidRPr="008433C3">
        <w:t xml:space="preserve"> that indicates the minimum time interval to be considered for inactivity for the traffic described before the connectivity over the source PSA may be removed, as defined in TS 23.548 [33].</w:t>
      </w:r>
    </w:p>
    <w:p w14:paraId="7B0B0A7A" w14:textId="77777777" w:rsidR="0098767C" w:rsidRPr="008433C3" w:rsidRDefault="0098767C" w:rsidP="0098767C">
      <w:pPr>
        <w:pStyle w:val="B1"/>
      </w:pPr>
      <w:r w:rsidRPr="008433C3">
        <w:t>-</w:t>
      </w:r>
      <w:r w:rsidRPr="008433C3">
        <w:tab/>
        <w:t xml:space="preserve">an </w:t>
      </w:r>
      <w:r w:rsidRPr="008433C3">
        <w:rPr>
          <w:i/>
          <w:iCs/>
        </w:rPr>
        <w:t>EAS Correlation indication</w:t>
      </w:r>
      <w:r w:rsidRPr="008433C3">
        <w:t>, which indicates selecting a common EAS for a set of UEs identified by Traffic Correlation ID and accessing the application identified by Service data flow template or FQDN(s).</w:t>
      </w:r>
    </w:p>
    <w:p w14:paraId="719DE234" w14:textId="77777777" w:rsidR="0098767C" w:rsidRPr="008433C3" w:rsidRDefault="0098767C" w:rsidP="0098767C">
      <w:pPr>
        <w:pStyle w:val="B1"/>
      </w:pPr>
      <w:r w:rsidRPr="008433C3">
        <w:t>-</w:t>
      </w:r>
      <w:r w:rsidRPr="008433C3">
        <w:tab/>
        <w:t xml:space="preserve">a </w:t>
      </w:r>
      <w:r w:rsidRPr="008433C3">
        <w:rPr>
          <w:i/>
          <w:iCs/>
        </w:rPr>
        <w:t>Traffic Correlation ID</w:t>
      </w:r>
      <w:r w:rsidRPr="008433C3">
        <w:t>, identifying a set of UEs accessing the application identified by the Service data flow template or FQDN(s). See more in clause 5.6.7 of TS 23.501 [2].</w:t>
      </w:r>
    </w:p>
    <w:p w14:paraId="50FBD6B5" w14:textId="77777777" w:rsidR="0098767C" w:rsidRPr="008433C3" w:rsidRDefault="0098767C" w:rsidP="0098767C">
      <w:pPr>
        <w:pStyle w:val="B1"/>
      </w:pPr>
      <w:r w:rsidRPr="008433C3">
        <w:t>-</w:t>
      </w:r>
      <w:r w:rsidRPr="008433C3">
        <w:tab/>
        <w:t xml:space="preserve">a </w:t>
      </w:r>
      <w:r w:rsidRPr="008433C3">
        <w:rPr>
          <w:i/>
          <w:iCs/>
        </w:rPr>
        <w:t>Common EAS IP address</w:t>
      </w:r>
      <w:r w:rsidRPr="008433C3">
        <w:t>, IP address of the common EAS accessed by the UEs with the same Traffic Correlation ID, for the application identified by the Service data flow template.</w:t>
      </w:r>
    </w:p>
    <w:p w14:paraId="6868B44B" w14:textId="77777777" w:rsidR="0098767C" w:rsidRPr="008433C3" w:rsidRDefault="0098767C" w:rsidP="0098767C">
      <w:pPr>
        <w:pStyle w:val="B1"/>
      </w:pPr>
      <w:r w:rsidRPr="008433C3">
        <w:t>-</w:t>
      </w:r>
      <w:r w:rsidRPr="008433C3">
        <w:tab/>
      </w:r>
      <w:r w:rsidRPr="008433C3">
        <w:rPr>
          <w:i/>
          <w:iCs/>
        </w:rPr>
        <w:t>FQDN(s)</w:t>
      </w:r>
      <w:r w:rsidRPr="008433C3">
        <w:t xml:space="preserve">, FQDN(s) for the application traffic identified by the Service data flow </w:t>
      </w:r>
      <w:proofErr w:type="gramStart"/>
      <w:r w:rsidRPr="008433C3">
        <w:t>template, and</w:t>
      </w:r>
      <w:proofErr w:type="gramEnd"/>
      <w:r w:rsidRPr="008433C3">
        <w:t xml:space="preserve"> used for influencing EASDF-based DNS query procedure as defined in TS 23.548 [33].</w:t>
      </w:r>
    </w:p>
    <w:p w14:paraId="13D99995" w14:textId="77777777" w:rsidR="0098767C" w:rsidRPr="008433C3" w:rsidRDefault="0098767C" w:rsidP="0098767C">
      <w:pPr>
        <w:pStyle w:val="B1"/>
      </w:pPr>
      <w:r w:rsidRPr="008433C3">
        <w:t>-</w:t>
      </w:r>
      <w:r w:rsidRPr="008433C3">
        <w:tab/>
        <w:t>NEF Information, Notification Endpoint of the NEF responsible of the set of UEs associated with the Traffic correlation ID.</w:t>
      </w:r>
    </w:p>
    <w:p w14:paraId="1DE5B808" w14:textId="77777777" w:rsidR="0098767C" w:rsidRPr="008433C3" w:rsidRDefault="0098767C" w:rsidP="0098767C">
      <w:pPr>
        <w:pStyle w:val="B1"/>
      </w:pPr>
      <w:r w:rsidRPr="008433C3">
        <w:t>-</w:t>
      </w:r>
      <w:r w:rsidRPr="008433C3">
        <w:tab/>
      </w:r>
      <w:r w:rsidRPr="008433C3">
        <w:rPr>
          <w:i/>
          <w:iCs/>
        </w:rPr>
        <w:t>Indication of considering N6 delay</w:t>
      </w:r>
      <w:r w:rsidRPr="008433C3">
        <w:t xml:space="preserve"> which indicates to consider the N6 delay measurement between UPF(s) and </w:t>
      </w:r>
      <w:proofErr w:type="gramStart"/>
      <w:r w:rsidRPr="008433C3">
        <w:t>EAS(</w:t>
      </w:r>
      <w:proofErr w:type="gramEnd"/>
      <w:r w:rsidRPr="008433C3">
        <w:t>es). See more in clause 6.9 of TS 23.548 [33].</w:t>
      </w:r>
    </w:p>
    <w:p w14:paraId="10D1C8A6" w14:textId="77777777" w:rsidR="0098767C" w:rsidRPr="008433C3" w:rsidRDefault="0098767C" w:rsidP="0098767C">
      <w:r w:rsidRPr="008433C3">
        <w:t xml:space="preserve">The </w:t>
      </w:r>
      <w:r w:rsidRPr="008433C3">
        <w:rPr>
          <w:i/>
        </w:rPr>
        <w:t>Traffic Steering Enforcement Control</w:t>
      </w:r>
      <w:r w:rsidRPr="008433C3">
        <w:t xml:space="preserve"> may contain Indication of UE IP address preservation. The SMF takes this indication into account when determining whether to reselect PSA UPF, as specified in clause 5.6.7 of TS 23.501 [2].</w:t>
      </w:r>
    </w:p>
    <w:p w14:paraId="5B0B558E" w14:textId="77777777" w:rsidR="0098767C" w:rsidRPr="008433C3" w:rsidRDefault="0098767C" w:rsidP="0098767C">
      <w:r w:rsidRPr="008433C3">
        <w:t xml:space="preserve">The </w:t>
      </w:r>
      <w:r w:rsidRPr="008433C3">
        <w:rPr>
          <w:i/>
        </w:rPr>
        <w:t>Redirect</w:t>
      </w:r>
      <w:r w:rsidRPr="008433C3">
        <w:t xml:space="preserve"> indicates whether the uplink part of the service data flow should be redirected to a controlled address.</w:t>
      </w:r>
    </w:p>
    <w:p w14:paraId="5CDE0CD7" w14:textId="77777777" w:rsidR="0098767C" w:rsidRPr="008433C3" w:rsidRDefault="0098767C" w:rsidP="0098767C">
      <w:r w:rsidRPr="008433C3">
        <w:t xml:space="preserve">The </w:t>
      </w:r>
      <w:r w:rsidRPr="008433C3">
        <w:rPr>
          <w:i/>
        </w:rPr>
        <w:t>Redirect Destination</w:t>
      </w:r>
      <w:r w:rsidRPr="008433C3">
        <w:t xml:space="preserve"> indicates the target redirect address when </w:t>
      </w:r>
      <w:r w:rsidRPr="008433C3">
        <w:rPr>
          <w:i/>
        </w:rPr>
        <w:t>Redirect</w:t>
      </w:r>
      <w:r w:rsidRPr="008433C3">
        <w:t xml:space="preserve"> is enabled.</w:t>
      </w:r>
    </w:p>
    <w:p w14:paraId="4D9F6F4B" w14:textId="77777777" w:rsidR="0098767C" w:rsidRPr="008433C3" w:rsidRDefault="0098767C" w:rsidP="0098767C">
      <w:r w:rsidRPr="008433C3">
        <w:t xml:space="preserve">The </w:t>
      </w:r>
      <w:r w:rsidRPr="008433C3">
        <w:rPr>
          <w:i/>
        </w:rPr>
        <w:t>UL Maximum Packet Loss Rate</w:t>
      </w:r>
      <w:r w:rsidRPr="008433C3">
        <w:t xml:space="preserve"> indicates the maximum rate for lost packets that can be tolerated in the uplink direction.</w:t>
      </w:r>
    </w:p>
    <w:p w14:paraId="787D6C41" w14:textId="77777777" w:rsidR="0098767C" w:rsidRPr="008433C3" w:rsidRDefault="0098767C" w:rsidP="0098767C">
      <w:r w:rsidRPr="008433C3">
        <w:t xml:space="preserve">The </w:t>
      </w:r>
      <w:r w:rsidRPr="008433C3">
        <w:rPr>
          <w:i/>
        </w:rPr>
        <w:t>DL Maximum Packet Loss Rate</w:t>
      </w:r>
      <w:r w:rsidRPr="008433C3">
        <w:t xml:space="preserve"> indicates the maximum rate for lost packets that can be tolerated in the downlink direction.</w:t>
      </w:r>
    </w:p>
    <w:p w14:paraId="7EAEFBE9" w14:textId="77777777" w:rsidR="0098767C" w:rsidRPr="008433C3" w:rsidRDefault="0098767C" w:rsidP="0098767C">
      <w:r w:rsidRPr="008433C3">
        <w:t xml:space="preserve">The </w:t>
      </w:r>
      <w:r w:rsidRPr="008433C3">
        <w:rPr>
          <w:i/>
          <w:iCs/>
        </w:rPr>
        <w:t>Application descriptors</w:t>
      </w:r>
      <w:r w:rsidRPr="008433C3">
        <w:t xml:space="preserve"> </w:t>
      </w:r>
      <w:proofErr w:type="gramStart"/>
      <w:r w:rsidRPr="008433C3">
        <w:t>provides</w:t>
      </w:r>
      <w:proofErr w:type="gramEnd"/>
      <w:r w:rsidRPr="008433C3">
        <w:t xml:space="preserve"> one or several instances of the </w:t>
      </w:r>
      <w:proofErr w:type="spellStart"/>
      <w:r w:rsidRPr="008433C3">
        <w:t>OSId</w:t>
      </w:r>
      <w:proofErr w:type="spellEnd"/>
      <w:r w:rsidRPr="008433C3">
        <w:t xml:space="preserve"> and </w:t>
      </w:r>
      <w:proofErr w:type="spellStart"/>
      <w:r w:rsidRPr="008433C3">
        <w:t>OSAppId</w:t>
      </w:r>
      <w:proofErr w:type="spellEnd"/>
      <w:r w:rsidRPr="008433C3">
        <w:t xml:space="preserve"> combination. It is used by the UE to identify the application traffic for which steering is required based on the Steering Functionality, the Steering Mode, the Steering Mode Indicator and the Threshold Values.</w:t>
      </w:r>
    </w:p>
    <w:p w14:paraId="1A03150E" w14:textId="77777777" w:rsidR="0098767C" w:rsidRPr="008433C3" w:rsidRDefault="0098767C" w:rsidP="0098767C">
      <w:r w:rsidRPr="008433C3">
        <w:t xml:space="preserve">The </w:t>
      </w:r>
      <w:r w:rsidRPr="008433C3">
        <w:rPr>
          <w:i/>
        </w:rPr>
        <w:t>Steering Functionality</w:t>
      </w:r>
      <w:r w:rsidRPr="008433C3">
        <w:t xml:space="preserve"> indicates the method for how traffic matching the SDF template in the UPF or a Traffic descriptor in the UE is sent over the MA PDU Session. The method ATSSS_LL indicates that the traffic matching the </w:t>
      </w:r>
      <w:r w:rsidRPr="008433C3">
        <w:lastRenderedPageBreak/>
        <w:t>SDF template is sent over the MA PDU Session without additional tunnelling, e.g. with IP flow switching. The method MPTCP indicates that the traffic matching the SDF template is sent over the MA PDU Session using MPTCP. The methods MPQUIC-UDP, MPQUIC-IP, or MPQUIC-E indicate that traffic matching the SDF template is sent over the MA PDU Session using MPQUIC based on the CONNECT-UDP, CONNECT-IP, or CONNECT-Ethernet proxy methods, respectively.</w:t>
      </w:r>
    </w:p>
    <w:p w14:paraId="034B73DC" w14:textId="77777777" w:rsidR="0098767C" w:rsidRPr="008433C3" w:rsidRDefault="0098767C" w:rsidP="0098767C">
      <w:r w:rsidRPr="008433C3">
        <w:t xml:space="preserve">The </w:t>
      </w:r>
      <w:r w:rsidRPr="008433C3">
        <w:rPr>
          <w:i/>
        </w:rPr>
        <w:t>Steering Mode</w:t>
      </w:r>
      <w:r w:rsidRPr="008433C3">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00A87420" w14:textId="77777777" w:rsidR="0098767C" w:rsidRPr="008433C3" w:rsidRDefault="0098767C" w:rsidP="0098767C">
      <w:r w:rsidRPr="008433C3">
        <w:t xml:space="preserve">The </w:t>
      </w:r>
      <w:r w:rsidRPr="008433C3">
        <w:rPr>
          <w:i/>
          <w:iCs/>
        </w:rPr>
        <w:t xml:space="preserve">Steering Mode Indicator </w:t>
      </w:r>
      <w:r w:rsidRPr="008433C3">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8433C3">
        <w:rPr>
          <w:i/>
          <w:iCs/>
        </w:rPr>
        <w:t>Steering Mode Indicator</w:t>
      </w:r>
      <w:r w:rsidRPr="008433C3">
        <w:t xml:space="preserve"> for the uplink equal to UE-assistance operation, then the PCF shall provide the same </w:t>
      </w:r>
      <w:r w:rsidRPr="008433C3">
        <w:rPr>
          <w:i/>
          <w:iCs/>
        </w:rPr>
        <w:t>Steering Mode Indicator</w:t>
      </w:r>
      <w:r w:rsidRPr="008433C3">
        <w:t xml:space="preserve"> for the downlink.</w:t>
      </w:r>
    </w:p>
    <w:p w14:paraId="597BA1C1" w14:textId="77777777" w:rsidR="0098767C" w:rsidRPr="008433C3" w:rsidRDefault="0098767C" w:rsidP="0098767C">
      <w:r w:rsidRPr="008433C3">
        <w:t xml:space="preserve">The </w:t>
      </w:r>
      <w:r w:rsidRPr="008433C3">
        <w:rPr>
          <w:i/>
          <w:iCs/>
        </w:rPr>
        <w:t>Threshold Values</w:t>
      </w:r>
      <w:r w:rsidRPr="008433C3">
        <w:t xml:space="preserve"> indicate the authorized RTT or Packet Loss Rate for </w:t>
      </w:r>
      <w:proofErr w:type="gramStart"/>
      <w:r w:rsidRPr="008433C3">
        <w:t>a</w:t>
      </w:r>
      <w:proofErr w:type="gramEnd"/>
      <w:r w:rsidRPr="008433C3">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6F94770" w14:textId="77777777" w:rsidR="0098767C" w:rsidRPr="008433C3" w:rsidRDefault="0098767C" w:rsidP="0098767C">
      <w:r w:rsidRPr="008433C3">
        <w:t xml:space="preserve">The </w:t>
      </w:r>
      <w:r w:rsidRPr="008433C3">
        <w:rPr>
          <w:i/>
          <w:iCs/>
        </w:rPr>
        <w:t>Transport Mode</w:t>
      </w:r>
      <w:r w:rsidRPr="008433C3">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54369B15" w14:textId="77777777" w:rsidR="0098767C" w:rsidRPr="008433C3" w:rsidRDefault="0098767C" w:rsidP="0098767C">
      <w:r w:rsidRPr="008433C3">
        <w:t xml:space="preserve">The </w:t>
      </w:r>
      <w:r w:rsidRPr="008433C3">
        <w:rPr>
          <w:i/>
        </w:rPr>
        <w:t xml:space="preserve">Charging key for </w:t>
      </w:r>
      <w:proofErr w:type="gramStart"/>
      <w:r w:rsidRPr="008433C3">
        <w:rPr>
          <w:i/>
        </w:rPr>
        <w:t>Non-3GPP</w:t>
      </w:r>
      <w:proofErr w:type="gramEnd"/>
      <w:r w:rsidRPr="008433C3">
        <w:rPr>
          <w:i/>
        </w:rPr>
        <w:t xml:space="preserve"> access</w:t>
      </w:r>
      <w:r w:rsidRPr="008433C3">
        <w:t xml:space="preserve"> indicates the Charging key that shall be used for charging the detected service data flow traffic carried via Non-3GPP access. The other charging related parameters apply for both accesses.</w:t>
      </w:r>
    </w:p>
    <w:p w14:paraId="4DE85729" w14:textId="77777777" w:rsidR="0098767C" w:rsidRPr="008433C3" w:rsidRDefault="0098767C" w:rsidP="0098767C">
      <w:r w:rsidRPr="008433C3">
        <w:t xml:space="preserve">The </w:t>
      </w:r>
      <w:r w:rsidRPr="008433C3">
        <w:rPr>
          <w:i/>
        </w:rPr>
        <w:t xml:space="preserve">Monitoring key for </w:t>
      </w:r>
      <w:proofErr w:type="gramStart"/>
      <w:r w:rsidRPr="008433C3">
        <w:rPr>
          <w:i/>
        </w:rPr>
        <w:t>Non-3GPP</w:t>
      </w:r>
      <w:proofErr w:type="gramEnd"/>
      <w:r w:rsidRPr="008433C3">
        <w:rPr>
          <w:i/>
        </w:rPr>
        <w:t xml:space="preserve"> access</w:t>
      </w:r>
      <w:r w:rsidRPr="008433C3">
        <w:t xml:space="preserve"> indicates the Monitoring key that shall be used for monitoring the usage of the detected service data flow traffic carried via Non-3GPP access.</w:t>
      </w:r>
    </w:p>
    <w:p w14:paraId="65649443" w14:textId="77777777" w:rsidR="0098767C" w:rsidRPr="008433C3" w:rsidRDefault="0098767C" w:rsidP="0098767C">
      <w:r w:rsidRPr="008433C3">
        <w:t xml:space="preserve">The </w:t>
      </w:r>
      <w:r w:rsidRPr="008433C3">
        <w:rPr>
          <w:i/>
        </w:rPr>
        <w:t>QoS Monitoring parameter(s)</w:t>
      </w:r>
      <w:r w:rsidRPr="008433C3">
        <w:t xml:space="preserve"> indicates the QoS Monitoring parameter(s) for which QoS Monitoring can be enabled for a service data flow as defined in clause 5.45 of TS 23.501 [2], e.g. the UL packet delay, DL packet delay or </w:t>
      </w:r>
      <w:proofErr w:type="gramStart"/>
      <w:r w:rsidRPr="008433C3">
        <w:t>round trip</w:t>
      </w:r>
      <w:proofErr w:type="gramEnd"/>
      <w:r w:rsidRPr="008433C3">
        <w:t xml:space="preserve"> packet delay between the UE and the UPF.</w:t>
      </w:r>
    </w:p>
    <w:p w14:paraId="5E98BC68" w14:textId="77777777" w:rsidR="0098767C" w:rsidRPr="008433C3" w:rsidRDefault="0098767C" w:rsidP="0098767C">
      <w:r w:rsidRPr="008433C3">
        <w:t xml:space="preserve">The </w:t>
      </w:r>
      <w:r w:rsidRPr="008433C3">
        <w:rPr>
          <w:i/>
        </w:rPr>
        <w:t>Reporting frequency</w:t>
      </w:r>
      <w:r w:rsidRPr="008433C3">
        <w:t xml:space="preserve"> indicates the frequency for the reporting, such as event triggered, periodic. The following applies:</w:t>
      </w:r>
    </w:p>
    <w:p w14:paraId="2480DB77" w14:textId="77777777" w:rsidR="0098767C" w:rsidRPr="008433C3" w:rsidRDefault="0098767C" w:rsidP="0098767C">
      <w:pPr>
        <w:pStyle w:val="B1"/>
      </w:pPr>
      <w:r w:rsidRPr="008433C3">
        <w:t>-</w:t>
      </w:r>
      <w:r w:rsidRPr="008433C3">
        <w:tab/>
        <w:t xml:space="preserve">If the </w:t>
      </w:r>
      <w:r w:rsidRPr="008433C3">
        <w:rPr>
          <w:i/>
        </w:rPr>
        <w:t>Reporting frequency</w:t>
      </w:r>
      <w:r w:rsidRPr="008433C3">
        <w:t xml:space="preserve"> indicates "periodic", the </w:t>
      </w:r>
      <w:r w:rsidRPr="008433C3">
        <w:rPr>
          <w:i/>
          <w:iCs/>
        </w:rPr>
        <w:t>reporting period</w:t>
      </w:r>
      <w:r w:rsidRPr="008433C3">
        <w:t xml:space="preserve"> shall also be included in the PCC rule.</w:t>
      </w:r>
    </w:p>
    <w:p w14:paraId="7E703D77" w14:textId="77777777" w:rsidR="0098767C" w:rsidRPr="008433C3" w:rsidRDefault="0098767C" w:rsidP="0098767C">
      <w:pPr>
        <w:pStyle w:val="B1"/>
      </w:pPr>
      <w:r w:rsidRPr="008433C3">
        <w:t>-</w:t>
      </w:r>
      <w:r w:rsidRPr="008433C3">
        <w:tab/>
        <w:t xml:space="preserve">The </w:t>
      </w:r>
      <w:r w:rsidRPr="008433C3">
        <w:rPr>
          <w:i/>
          <w:iCs/>
        </w:rPr>
        <w:t>reporting period</w:t>
      </w:r>
      <w:r w:rsidRPr="008433C3">
        <w:t xml:space="preserve"> shall also be used for reporting measurement failure in any of the </w:t>
      </w:r>
      <w:r w:rsidRPr="008433C3">
        <w:rPr>
          <w:i/>
          <w:iCs/>
        </w:rPr>
        <w:t>Reporting frequency</w:t>
      </w:r>
      <w:r w:rsidRPr="008433C3">
        <w:t xml:space="preserve"> modes "periodic" or "event triggered".</w:t>
      </w:r>
    </w:p>
    <w:p w14:paraId="32F30B3F" w14:textId="77777777" w:rsidR="0098767C" w:rsidRPr="008433C3" w:rsidRDefault="0098767C" w:rsidP="0098767C">
      <w:pPr>
        <w:pStyle w:val="NO"/>
      </w:pPr>
      <w:r w:rsidRPr="008433C3">
        <w:t>NOTE 12:</w:t>
      </w:r>
      <w:r w:rsidRPr="008433C3">
        <w:tab/>
        <w:t xml:space="preserve">The indication of a measurement failure is not possible or not supported for some </w:t>
      </w:r>
      <w:r w:rsidRPr="008433C3">
        <w:rPr>
          <w:i/>
          <w:iCs/>
        </w:rPr>
        <w:t>QoS Monitoring parameter(s)</w:t>
      </w:r>
      <w:r w:rsidRPr="008433C3">
        <w:t xml:space="preserve"> (as described in the respective clauses of clause 5.45 of TS 23.501 [2]).</w:t>
      </w:r>
    </w:p>
    <w:p w14:paraId="31034408" w14:textId="77777777" w:rsidR="0098767C" w:rsidRPr="008433C3" w:rsidRDefault="0098767C" w:rsidP="0098767C">
      <w:pPr>
        <w:pStyle w:val="B1"/>
      </w:pPr>
      <w:r w:rsidRPr="008433C3">
        <w:t>-</w:t>
      </w:r>
      <w:r w:rsidRPr="008433C3">
        <w:tab/>
        <w:t xml:space="preserve">If the </w:t>
      </w:r>
      <w:r w:rsidRPr="008433C3">
        <w:rPr>
          <w:i/>
        </w:rPr>
        <w:t>Reporting frequency</w:t>
      </w:r>
      <w:r w:rsidRPr="008433C3">
        <w:t xml:space="preserve"> indicates "event triggered", the </w:t>
      </w:r>
      <w:r w:rsidRPr="008433C3">
        <w:rPr>
          <w:i/>
          <w:iCs/>
        </w:rPr>
        <w:t>reporting period</w:t>
      </w:r>
      <w:r w:rsidRPr="008433C3">
        <w:t xml:space="preserve">, </w:t>
      </w:r>
      <w:r w:rsidRPr="008433C3">
        <w:rPr>
          <w:i/>
          <w:iCs/>
        </w:rPr>
        <w:t>Reporting threshold(s)</w:t>
      </w:r>
      <w:r w:rsidRPr="008433C3">
        <w:t xml:space="preserve"> and the </w:t>
      </w:r>
      <w:r w:rsidRPr="008433C3">
        <w:rPr>
          <w:i/>
          <w:iCs/>
        </w:rPr>
        <w:t>minimum waiting time</w:t>
      </w:r>
      <w:r w:rsidRPr="008433C3">
        <w:t xml:space="preserve"> shall also be included in the PCC rule. The </w:t>
      </w:r>
      <w:r w:rsidRPr="008433C3">
        <w:rPr>
          <w:i/>
          <w:iCs/>
        </w:rPr>
        <w:t>Reporting threshold(s)</w:t>
      </w:r>
      <w:r w:rsidRPr="008433C3">
        <w:t xml:space="preserve"> indicates the measurement threshold for each of the included </w:t>
      </w:r>
      <w:r w:rsidRPr="008433C3">
        <w:rPr>
          <w:i/>
          <w:iCs/>
        </w:rPr>
        <w:t>QoS Monitoring parameter(s)</w:t>
      </w:r>
      <w:r w:rsidRPr="008433C3">
        <w:t xml:space="preserve">. The </w:t>
      </w:r>
      <w:r w:rsidRPr="008433C3">
        <w:rPr>
          <w:i/>
          <w:iCs/>
        </w:rPr>
        <w:t>minimum waiting time</w:t>
      </w:r>
      <w:r w:rsidRPr="008433C3">
        <w:t xml:space="preserve"> indicates the minimum time interval between subsequent reports. In the case of monitoring of the UL and/or DL Available Bitrate for the service data flow, a list of Reporting threshold(s) shall be included for the respective direction(s) as described in clause 6.1.3.27.1 and clause 5.45.6 of TS 23.501 [2].</w:t>
      </w:r>
    </w:p>
    <w:p w14:paraId="6555C012" w14:textId="77777777" w:rsidR="0098767C" w:rsidRPr="008433C3" w:rsidRDefault="0098767C" w:rsidP="0098767C">
      <w:r w:rsidRPr="008433C3">
        <w:t xml:space="preserve">The </w:t>
      </w:r>
      <w:r w:rsidRPr="008433C3">
        <w:rPr>
          <w:i/>
          <w:iCs/>
        </w:rPr>
        <w:t>Target of reporting</w:t>
      </w:r>
      <w:r w:rsidRPr="008433C3">
        <w:t xml:space="preserve"> indicates the target for the QoS Monitoring reports sent as notifications. It can be either the NEF, the AF or the Local NEF, indicated as Notification Target Address + Notification Correlation ID.</w:t>
      </w:r>
    </w:p>
    <w:p w14:paraId="25B65239" w14:textId="77777777" w:rsidR="0098767C" w:rsidRPr="008433C3" w:rsidRDefault="0098767C" w:rsidP="0098767C">
      <w:r w:rsidRPr="008433C3">
        <w:t xml:space="preserve">The </w:t>
      </w:r>
      <w:r w:rsidRPr="008433C3">
        <w:rPr>
          <w:i/>
          <w:iCs/>
        </w:rPr>
        <w:t>Indication of direct event notification</w:t>
      </w:r>
      <w:r w:rsidRPr="008433C3">
        <w:t xml:space="preserve"> indicates that the QoS Monitoring reports shall be sent by the UPF directly to the NF indicated by the Target of reporting (i.e. to the Local NEF or the AF as described in clause 5.8.2.18 of TS 23.501 [2]).</w:t>
      </w:r>
    </w:p>
    <w:p w14:paraId="5E7D2CD2" w14:textId="77777777" w:rsidR="0098767C" w:rsidRPr="008433C3" w:rsidRDefault="0098767C" w:rsidP="0098767C">
      <w:r w:rsidRPr="008433C3">
        <w:t xml:space="preserve">The </w:t>
      </w:r>
      <w:proofErr w:type="spellStart"/>
      <w:r w:rsidRPr="008433C3">
        <w:rPr>
          <w:i/>
          <w:iCs/>
        </w:rPr>
        <w:t>DataCollection_ApplicationIdentifier</w:t>
      </w:r>
      <w:proofErr w:type="spellEnd"/>
      <w:r w:rsidRPr="008433C3">
        <w:t xml:space="preserve"> is provided to assist the SMF when it needs to decide whether this PCC Rule corresponds to an event exposure subscription (see clause 4.15.4.5.1 of TS 23.502 [3]).</w:t>
      </w:r>
    </w:p>
    <w:p w14:paraId="032D6582" w14:textId="77777777" w:rsidR="0098767C" w:rsidRPr="008433C3" w:rsidRDefault="0098767C" w:rsidP="0098767C">
      <w:r w:rsidRPr="008433C3">
        <w:t xml:space="preserve">The </w:t>
      </w:r>
      <w:r w:rsidRPr="008433C3">
        <w:rPr>
          <w:i/>
        </w:rPr>
        <w:t xml:space="preserve">Alternative QoS Parameter Set(s) </w:t>
      </w:r>
      <w:r w:rsidRPr="008433C3">
        <w:t xml:space="preserve">define alternative set(s) of QoS parameters for the service data flow. Every set consists of a PER, a PDB, an UL and a DL guaranteed bitrate QoS parameter, optionally, an Averaging Window and </w:t>
      </w:r>
      <w:r w:rsidRPr="008433C3">
        <w:lastRenderedPageBreak/>
        <w:t>optionally, an UL and/or a DL PSER and an UL and/or a DL PSDB. For delay-critical service data flow, every Alternative QoS Parameter Set may also include a Maximum Data Burst Volume (MDBV).</w:t>
      </w:r>
    </w:p>
    <w:p w14:paraId="7F9BF14F" w14:textId="77777777" w:rsidR="0098767C" w:rsidRPr="008433C3" w:rsidRDefault="0098767C" w:rsidP="0098767C">
      <w:r w:rsidRPr="008433C3">
        <w:t xml:space="preserve">The content of the </w:t>
      </w:r>
      <w:r w:rsidRPr="008433C3">
        <w:rPr>
          <w:i/>
          <w:iCs/>
        </w:rPr>
        <w:t>TSC Assistance Container</w:t>
      </w:r>
      <w:r w:rsidRPr="008433C3">
        <w:t xml:space="preserve"> is defined in clause 5.27.2 of TS 23.501 [2].</w:t>
      </w:r>
    </w:p>
    <w:p w14:paraId="1C854FAD" w14:textId="77777777" w:rsidR="0098767C" w:rsidRPr="008433C3" w:rsidRDefault="0098767C" w:rsidP="0098767C">
      <w:r w:rsidRPr="008433C3">
        <w:t xml:space="preserve">The </w:t>
      </w:r>
      <w:r w:rsidRPr="008433C3">
        <w:rPr>
          <w:i/>
          <w:iCs/>
        </w:rPr>
        <w:t>Traffic Parameter Information</w:t>
      </w:r>
      <w:r w:rsidRPr="008433C3">
        <w:t xml:space="preserve"> applies to the UE power saving as specified in clause 5.37.8 of TS 23.501 [2]. The following parameters are included:</w:t>
      </w:r>
    </w:p>
    <w:p w14:paraId="414E6083" w14:textId="77777777" w:rsidR="0098767C" w:rsidRPr="008433C3" w:rsidRDefault="0098767C" w:rsidP="0098767C">
      <w:pPr>
        <w:pStyle w:val="B1"/>
      </w:pPr>
      <w:r w:rsidRPr="008433C3">
        <w:t>-</w:t>
      </w:r>
      <w:r w:rsidRPr="008433C3">
        <w:tab/>
      </w:r>
      <w:r w:rsidRPr="008433C3">
        <w:rPr>
          <w:i/>
          <w:iCs/>
        </w:rPr>
        <w:t>Periodicity</w:t>
      </w:r>
      <w:r w:rsidRPr="008433C3">
        <w:t>:</w:t>
      </w:r>
    </w:p>
    <w:p w14:paraId="76D9520F" w14:textId="77777777" w:rsidR="0098767C" w:rsidRPr="008433C3" w:rsidRDefault="0098767C" w:rsidP="0098767C">
      <w:pPr>
        <w:pStyle w:val="B2"/>
      </w:pPr>
      <w:r w:rsidRPr="008433C3">
        <w:t>-</w:t>
      </w:r>
      <w:r w:rsidRPr="008433C3">
        <w:tab/>
        <w:t xml:space="preserve">indicates the </w:t>
      </w:r>
      <w:proofErr w:type="gramStart"/>
      <w:r w:rsidRPr="008433C3">
        <w:t>time period</w:t>
      </w:r>
      <w:proofErr w:type="gramEnd"/>
      <w:r w:rsidRPr="008433C3">
        <w:t xml:space="preserve"> between start of two data bursts in UL and/or DL direction.</w:t>
      </w:r>
    </w:p>
    <w:p w14:paraId="0A2E0CCD" w14:textId="77777777" w:rsidR="0098767C" w:rsidRPr="008433C3" w:rsidRDefault="0098767C" w:rsidP="0098767C">
      <w:pPr>
        <w:pStyle w:val="B2"/>
      </w:pPr>
      <w:r w:rsidRPr="008433C3">
        <w:t>-</w:t>
      </w:r>
      <w:r w:rsidRPr="008433C3">
        <w:tab/>
        <w:t>this parameter is only included when PCF receives the periodicity information from AF.</w:t>
      </w:r>
    </w:p>
    <w:p w14:paraId="23ADD7FC" w14:textId="77777777" w:rsidR="0098767C" w:rsidRPr="008433C3" w:rsidRDefault="0098767C" w:rsidP="0098767C">
      <w:r w:rsidRPr="008433C3">
        <w:t xml:space="preserve">The </w:t>
      </w:r>
      <w:r w:rsidRPr="008433C3">
        <w:rPr>
          <w:i/>
          <w:iCs/>
        </w:rPr>
        <w:t>Traffic Parameter Measurement</w:t>
      </w:r>
      <w:r w:rsidRPr="008433C3">
        <w:t xml:space="preserve"> applies to the UE power saving as specified in clause 5.37.8 of TS 23.501 [2]. The following parameters are included:</w:t>
      </w:r>
    </w:p>
    <w:p w14:paraId="5F43AB46" w14:textId="77777777" w:rsidR="0098767C" w:rsidRPr="008433C3" w:rsidRDefault="0098767C" w:rsidP="0098767C">
      <w:pPr>
        <w:pStyle w:val="B1"/>
      </w:pPr>
      <w:r w:rsidRPr="008433C3">
        <w:t>-</w:t>
      </w:r>
      <w:r w:rsidRPr="008433C3">
        <w:tab/>
      </w:r>
      <w:r w:rsidRPr="008433C3">
        <w:rPr>
          <w:i/>
          <w:iCs/>
        </w:rPr>
        <w:t>Traffic Parameter to be measured</w:t>
      </w:r>
      <w:r w:rsidRPr="008433C3">
        <w:t>:</w:t>
      </w:r>
    </w:p>
    <w:p w14:paraId="420E7645" w14:textId="77777777" w:rsidR="0098767C" w:rsidRPr="008433C3" w:rsidRDefault="0098767C" w:rsidP="0098767C">
      <w:pPr>
        <w:pStyle w:val="B2"/>
      </w:pPr>
      <w:r w:rsidRPr="008433C3">
        <w:t>-</w:t>
      </w:r>
      <w:r w:rsidRPr="008433C3">
        <w:tab/>
        <w:t>UL and/or DL periodicity. This parameter is only included when PCF does not receive the periodicity information from AF.</w:t>
      </w:r>
    </w:p>
    <w:p w14:paraId="3FDC06BD" w14:textId="77777777" w:rsidR="0098767C" w:rsidRPr="008433C3" w:rsidRDefault="0098767C" w:rsidP="0098767C">
      <w:pPr>
        <w:pStyle w:val="B2"/>
      </w:pPr>
      <w:r w:rsidRPr="008433C3">
        <w:t>-</w:t>
      </w:r>
      <w:r w:rsidRPr="008433C3">
        <w:tab/>
        <w:t>N6 jitter range associated with DL Periodicity.</w:t>
      </w:r>
    </w:p>
    <w:p w14:paraId="76FB5A0C" w14:textId="77777777" w:rsidR="0098767C" w:rsidRPr="008433C3" w:rsidRDefault="0098767C" w:rsidP="0098767C">
      <w:pPr>
        <w:pStyle w:val="B1"/>
      </w:pPr>
      <w:r w:rsidRPr="008433C3">
        <w:t>-</w:t>
      </w:r>
      <w:r w:rsidRPr="008433C3">
        <w:tab/>
      </w:r>
      <w:r w:rsidRPr="008433C3">
        <w:rPr>
          <w:i/>
          <w:iCs/>
        </w:rPr>
        <w:t>reporting condition</w:t>
      </w:r>
      <w:r w:rsidRPr="008433C3">
        <w:t xml:space="preserve"> can be optionally included to define the condition for the reporting, such as event triggered or periodic, frequency.</w:t>
      </w:r>
    </w:p>
    <w:p w14:paraId="23BA72F3" w14:textId="77777777" w:rsidR="0098767C" w:rsidRPr="008433C3" w:rsidRDefault="0098767C" w:rsidP="0098767C">
      <w:r w:rsidRPr="008433C3">
        <w:t xml:space="preserve">The </w:t>
      </w:r>
      <w:r w:rsidRPr="008433C3">
        <w:rPr>
          <w:i/>
          <w:iCs/>
        </w:rPr>
        <w:t>Downlink Data Notification Control</w:t>
      </w:r>
      <w:r w:rsidRPr="008433C3">
        <w:t xml:space="preserve"> applies to the control of subscription to Downlink Data Delivery status event notifications and DDN Failure event notifications as specified in clause 4.15.3 of TS 23.502 [3]. The following parameters are included:</w:t>
      </w:r>
    </w:p>
    <w:p w14:paraId="42D8A008" w14:textId="77777777" w:rsidR="0098767C" w:rsidRPr="008433C3" w:rsidRDefault="0098767C" w:rsidP="0098767C">
      <w:pPr>
        <w:pStyle w:val="B1"/>
      </w:pPr>
      <w:r w:rsidRPr="008433C3">
        <w:t>-</w:t>
      </w:r>
      <w:r w:rsidRPr="008433C3">
        <w:tab/>
        <w:t xml:space="preserve">The </w:t>
      </w:r>
      <w:r w:rsidRPr="008433C3">
        <w:rPr>
          <w:i/>
          <w:iCs/>
        </w:rPr>
        <w:t>Notification control for DDD status</w:t>
      </w:r>
      <w:r w:rsidRPr="008433C3">
        <w:t xml:space="preserve"> applies as described in clause 4.15.3.2.8 of TS 23.502 [3] and contains the following parameters:</w:t>
      </w:r>
    </w:p>
    <w:p w14:paraId="0B801EE3" w14:textId="77777777" w:rsidR="0098767C" w:rsidRPr="008433C3" w:rsidRDefault="0098767C" w:rsidP="0098767C">
      <w:pPr>
        <w:pStyle w:val="B2"/>
      </w:pPr>
      <w:r w:rsidRPr="008433C3">
        <w:t>-</w:t>
      </w:r>
      <w:r w:rsidRPr="008433C3">
        <w:tab/>
        <w:t>indication that notifications of Downlink Data Delivery status are required; and</w:t>
      </w:r>
    </w:p>
    <w:p w14:paraId="4D2DA4FC" w14:textId="77777777" w:rsidR="0098767C" w:rsidRPr="008433C3" w:rsidRDefault="0098767C" w:rsidP="0098767C">
      <w:pPr>
        <w:pStyle w:val="B2"/>
      </w:pPr>
      <w:r w:rsidRPr="008433C3">
        <w:t>-</w:t>
      </w:r>
      <w:r w:rsidRPr="008433C3">
        <w:tab/>
        <w:t>the requested type of such notifications (notifications about downlink packets being buffered, and/or discarded).</w:t>
      </w:r>
    </w:p>
    <w:p w14:paraId="6B1F2C10" w14:textId="77777777" w:rsidR="0098767C" w:rsidRPr="008433C3" w:rsidRDefault="0098767C" w:rsidP="0098767C">
      <w:pPr>
        <w:pStyle w:val="B1"/>
      </w:pPr>
      <w:r w:rsidRPr="008433C3">
        <w:t>-</w:t>
      </w:r>
      <w:r w:rsidRPr="008433C3">
        <w:tab/>
        <w:t xml:space="preserve">The </w:t>
      </w:r>
      <w:r w:rsidRPr="008433C3">
        <w:rPr>
          <w:i/>
          <w:iCs/>
        </w:rPr>
        <w:t>Notification Control for DDN Failure</w:t>
      </w:r>
      <w:r w:rsidRPr="008433C3">
        <w:t xml:space="preserve"> applies as described in clause 4.15.3.2.9 of TS 23.502 [3] and contains the following parameters:</w:t>
      </w:r>
    </w:p>
    <w:p w14:paraId="25EA5DD2" w14:textId="77777777" w:rsidR="0098767C" w:rsidRPr="008433C3" w:rsidRDefault="0098767C" w:rsidP="0098767C">
      <w:pPr>
        <w:pStyle w:val="B2"/>
      </w:pPr>
      <w:r w:rsidRPr="008433C3">
        <w:t>-</w:t>
      </w:r>
      <w:r w:rsidRPr="008433C3">
        <w:tab/>
        <w:t>indication that notifications of DDN Failure are required.</w:t>
      </w:r>
    </w:p>
    <w:p w14:paraId="2B1E0C72" w14:textId="77777777" w:rsidR="0098767C" w:rsidRPr="008433C3" w:rsidRDefault="0098767C" w:rsidP="0098767C">
      <w:pPr>
        <w:pStyle w:val="NO"/>
      </w:pPr>
      <w:r w:rsidRPr="008433C3">
        <w:t>NOTE 12:</w:t>
      </w:r>
      <w:r w:rsidRPr="008433C3">
        <w:tab/>
        <w:t>Downlink Data Notification Control information is provided to assist the SMF in the generation/update of N4 information. The PCF will not be notified about the Downlink data delivery status events or the DDN Failure events.</w:t>
      </w:r>
    </w:p>
    <w:p w14:paraId="3AD02C02" w14:textId="77777777" w:rsidR="0098767C" w:rsidRPr="008433C3" w:rsidRDefault="0098767C" w:rsidP="0098767C">
      <w:r w:rsidRPr="008433C3">
        <w:t xml:space="preserve">The </w:t>
      </w:r>
      <w:r w:rsidRPr="008433C3">
        <w:rPr>
          <w:i/>
          <w:iCs/>
        </w:rPr>
        <w:t>PDU Set Control Information</w:t>
      </w:r>
      <w:r w:rsidRPr="008433C3">
        <w:t xml:space="preserve"> is needed to support the delivery of PDU Sets for a service data flow. The parameter values for UL and DL may be different (see clause 5.7.7 of TS 23.501 [2]).</w:t>
      </w:r>
    </w:p>
    <w:p w14:paraId="5F352436" w14:textId="77777777" w:rsidR="0098767C" w:rsidRPr="008433C3" w:rsidRDefault="0098767C" w:rsidP="0098767C">
      <w:bookmarkStart w:id="105" w:name="_CR6_3_2"/>
      <w:bookmarkEnd w:id="105"/>
      <w:r w:rsidRPr="008433C3">
        <w:t xml:space="preserve">The </w:t>
      </w:r>
      <w:r w:rsidRPr="008433C3">
        <w:rPr>
          <w:i/>
          <w:iCs/>
        </w:rPr>
        <w:t>Protocol Description Information</w:t>
      </w:r>
      <w:r w:rsidRPr="008433C3">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14BB2381" w14:textId="77777777" w:rsidR="0098767C" w:rsidRPr="008433C3" w:rsidRDefault="0098767C" w:rsidP="0098767C">
      <w:r w:rsidRPr="008433C3">
        <w:t xml:space="preserve">The </w:t>
      </w:r>
      <w:r w:rsidRPr="008433C3">
        <w:rPr>
          <w:i/>
          <w:iCs/>
        </w:rPr>
        <w:t>On-path N6 Signalling Information</w:t>
      </w:r>
      <w:r w:rsidRPr="008433C3">
        <w:t xml:space="preserve"> is used to receive media related information using On-path N6 signalling, see clause 5.37.9.3 and clause 5.37.9.4 of TS 23.501 [2].</w:t>
      </w:r>
    </w:p>
    <w:p w14:paraId="6A4DD750" w14:textId="77777777" w:rsidR="0098767C" w:rsidRPr="008433C3" w:rsidRDefault="0098767C" w:rsidP="0098767C">
      <w:r w:rsidRPr="008433C3">
        <w:t xml:space="preserve">The </w:t>
      </w:r>
      <w:r w:rsidRPr="008433C3">
        <w:rPr>
          <w:i/>
          <w:iCs/>
        </w:rPr>
        <w:t>Data Burst Handling Information</w:t>
      </w:r>
      <w:r w:rsidRPr="008433C3">
        <w:t xml:space="preserve"> is needed for the following:</w:t>
      </w:r>
    </w:p>
    <w:p w14:paraId="474A14E5" w14:textId="77777777" w:rsidR="0098767C" w:rsidRPr="008433C3" w:rsidRDefault="0098767C" w:rsidP="0098767C">
      <w:pPr>
        <w:pStyle w:val="B1"/>
      </w:pPr>
      <w:r w:rsidRPr="008433C3">
        <w:t>-</w:t>
      </w:r>
      <w:r w:rsidRPr="008433C3">
        <w:tab/>
        <w:t>to support detecting last PDU of the Data Burst and marking End of Data Burst Indication on the last packet of the Data Burst (see clause 5.37.8 of TS 23.501 [2]</w:t>
      </w:r>
      <w:proofErr w:type="gramStart"/>
      <w:r w:rsidRPr="008433C3">
        <w:t>);</w:t>
      </w:r>
      <w:proofErr w:type="gramEnd"/>
    </w:p>
    <w:p w14:paraId="00106033" w14:textId="77777777" w:rsidR="0098767C" w:rsidRPr="008433C3" w:rsidRDefault="0098767C" w:rsidP="0098767C">
      <w:pPr>
        <w:pStyle w:val="B1"/>
      </w:pPr>
      <w:r w:rsidRPr="008433C3">
        <w:t>-</w:t>
      </w:r>
      <w:r w:rsidRPr="008433C3">
        <w:tab/>
        <w:t>to support identifying the size of a DL Data Burst and marking Data Burst Size as defined in clause 5.37.10.1 of TS 23.501 [2</w:t>
      </w:r>
      <w:proofErr w:type="gramStart"/>
      <w:r w:rsidRPr="008433C3">
        <w:t>];</w:t>
      </w:r>
      <w:proofErr w:type="gramEnd"/>
    </w:p>
    <w:p w14:paraId="1E390761" w14:textId="1B7D544E" w:rsidR="009F435F" w:rsidRPr="008433C3" w:rsidRDefault="0098767C" w:rsidP="0098767C">
      <w:pPr>
        <w:pStyle w:val="B1"/>
        <w:rPr>
          <w:lang w:eastAsia="zh-CN"/>
        </w:rPr>
      </w:pPr>
      <w:r w:rsidRPr="008433C3">
        <w:lastRenderedPageBreak/>
        <w:t>-</w:t>
      </w:r>
      <w:r w:rsidRPr="008433C3">
        <w:tab/>
        <w:t>to support identifying the time to next Data Burst and marking Time to Next Burst as defined in clause 5.37.10.2 of TS 23.501 [2]</w:t>
      </w:r>
      <w:r w:rsidRPr="008433C3">
        <w:rPr>
          <w:rFonts w:hint="eastAsia"/>
          <w:lang w:eastAsia="zh-CN"/>
        </w:rPr>
        <w:t>.</w:t>
      </w:r>
    </w:p>
    <w:p w14:paraId="16E1B14A" w14:textId="2D009A2A" w:rsidR="00261658" w:rsidRPr="005C020C" w:rsidRDefault="00261658" w:rsidP="005C02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8433C3">
        <w:rPr>
          <w:rFonts w:ascii="Arial" w:hAnsi="Arial" w:cs="Arial"/>
          <w:color w:val="FF0000"/>
          <w:sz w:val="28"/>
          <w:szCs w:val="28"/>
          <w:lang w:val="en-US"/>
        </w:rPr>
        <w:t xml:space="preserve">* * * * </w:t>
      </w:r>
      <w:r w:rsidRPr="008433C3">
        <w:rPr>
          <w:rFonts w:ascii="Arial" w:hAnsi="Arial" w:cs="Arial"/>
          <w:color w:val="FF0000"/>
          <w:sz w:val="28"/>
          <w:szCs w:val="28"/>
          <w:lang w:val="en-US" w:eastAsia="zh-CN"/>
        </w:rPr>
        <w:t xml:space="preserve">End of changes </w:t>
      </w:r>
      <w:r w:rsidRPr="008433C3">
        <w:rPr>
          <w:rFonts w:ascii="Arial" w:hAnsi="Arial" w:cs="Arial"/>
          <w:color w:val="FF0000"/>
          <w:sz w:val="28"/>
          <w:szCs w:val="28"/>
          <w:lang w:val="en-US"/>
        </w:rPr>
        <w:t>* * * *</w:t>
      </w:r>
    </w:p>
    <w:sectPr w:rsidR="00261658" w:rsidRPr="005C020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C5F64" w14:textId="77777777" w:rsidR="00505435" w:rsidRDefault="00505435">
      <w:r>
        <w:separator/>
      </w:r>
    </w:p>
  </w:endnote>
  <w:endnote w:type="continuationSeparator" w:id="0">
    <w:p w14:paraId="50F57F76" w14:textId="77777777" w:rsidR="00505435" w:rsidRDefault="00505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9C335" w14:textId="77777777" w:rsidR="00505435" w:rsidRDefault="00505435">
      <w:r>
        <w:separator/>
      </w:r>
    </w:p>
  </w:footnote>
  <w:footnote w:type="continuationSeparator" w:id="0">
    <w:p w14:paraId="62FBA5C1" w14:textId="77777777" w:rsidR="00505435" w:rsidRDefault="005054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2AE9" w:rsidRDefault="00242A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2AE9" w:rsidRDefault="00242A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2AE9" w:rsidRDefault="00242A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2AE9" w:rsidRDefault="00242A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0" w15:restartNumberingAfterBreak="0">
    <w:nsid w:val="35BE654B"/>
    <w:multiLevelType w:val="hybridMultilevel"/>
    <w:tmpl w:val="510A6F7C"/>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ECA2D4A"/>
    <w:multiLevelType w:val="hybridMultilevel"/>
    <w:tmpl w:val="4CF84AAA"/>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5700516">
    <w:abstractNumId w:val="7"/>
  </w:num>
  <w:num w:numId="2" w16cid:durableId="1292200944">
    <w:abstractNumId w:val="9"/>
  </w:num>
  <w:num w:numId="3" w16cid:durableId="2041202932">
    <w:abstractNumId w:val="11"/>
  </w:num>
  <w:num w:numId="4" w16cid:durableId="1655061412">
    <w:abstractNumId w:val="10"/>
  </w:num>
  <w:num w:numId="5" w16cid:durableId="485629151">
    <w:abstractNumId w:val="16"/>
  </w:num>
  <w:num w:numId="6"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28668360">
    <w:abstractNumId w:val="6"/>
  </w:num>
  <w:num w:numId="9" w16cid:durableId="1926911007">
    <w:abstractNumId w:val="17"/>
  </w:num>
  <w:num w:numId="10" w16cid:durableId="1053578599">
    <w:abstractNumId w:val="4"/>
  </w:num>
  <w:num w:numId="11" w16cid:durableId="794449948">
    <w:abstractNumId w:val="5"/>
  </w:num>
  <w:num w:numId="12" w16cid:durableId="268784323">
    <w:abstractNumId w:val="15"/>
  </w:num>
  <w:num w:numId="13" w16cid:durableId="1370229278">
    <w:abstractNumId w:val="8"/>
  </w:num>
  <w:num w:numId="14" w16cid:durableId="1251305977">
    <w:abstractNumId w:val="14"/>
  </w:num>
  <w:num w:numId="15" w16cid:durableId="380253840">
    <w:abstractNumId w:val="13"/>
  </w:num>
  <w:num w:numId="16" w16cid:durableId="594438241">
    <w:abstractNumId w:val="12"/>
  </w:num>
  <w:num w:numId="17" w16cid:durableId="1763524659">
    <w:abstractNumId w:val="2"/>
  </w:num>
  <w:num w:numId="18" w16cid:durableId="957682008">
    <w:abstractNumId w:val="1"/>
  </w:num>
  <w:num w:numId="19"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Lizhuo">
    <w15:presenceInfo w15:providerId="None" w15:userId="Lenovo-Lizh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FE"/>
    <w:rsid w:val="00003577"/>
    <w:rsid w:val="00003A40"/>
    <w:rsid w:val="00011129"/>
    <w:rsid w:val="00022E4A"/>
    <w:rsid w:val="00026990"/>
    <w:rsid w:val="0003105A"/>
    <w:rsid w:val="0003356C"/>
    <w:rsid w:val="00037841"/>
    <w:rsid w:val="00040AAF"/>
    <w:rsid w:val="000510BA"/>
    <w:rsid w:val="00057518"/>
    <w:rsid w:val="00060AA1"/>
    <w:rsid w:val="000613B8"/>
    <w:rsid w:val="00062243"/>
    <w:rsid w:val="00064121"/>
    <w:rsid w:val="000649B4"/>
    <w:rsid w:val="00070577"/>
    <w:rsid w:val="000709B1"/>
    <w:rsid w:val="00070E09"/>
    <w:rsid w:val="000777EC"/>
    <w:rsid w:val="00077882"/>
    <w:rsid w:val="00080449"/>
    <w:rsid w:val="0008178E"/>
    <w:rsid w:val="0008522A"/>
    <w:rsid w:val="00085580"/>
    <w:rsid w:val="0009106E"/>
    <w:rsid w:val="000A2CC2"/>
    <w:rsid w:val="000A6394"/>
    <w:rsid w:val="000B0BAC"/>
    <w:rsid w:val="000B7738"/>
    <w:rsid w:val="000B7A93"/>
    <w:rsid w:val="000B7FED"/>
    <w:rsid w:val="000C038A"/>
    <w:rsid w:val="000C3A50"/>
    <w:rsid w:val="000C525C"/>
    <w:rsid w:val="000C6598"/>
    <w:rsid w:val="000D03AA"/>
    <w:rsid w:val="000D243F"/>
    <w:rsid w:val="000D44B3"/>
    <w:rsid w:val="000D542C"/>
    <w:rsid w:val="000D728A"/>
    <w:rsid w:val="000E3331"/>
    <w:rsid w:val="000F165A"/>
    <w:rsid w:val="001013F2"/>
    <w:rsid w:val="0010688F"/>
    <w:rsid w:val="00106CC7"/>
    <w:rsid w:val="00115154"/>
    <w:rsid w:val="00123872"/>
    <w:rsid w:val="00124D57"/>
    <w:rsid w:val="00126635"/>
    <w:rsid w:val="00126684"/>
    <w:rsid w:val="001272BE"/>
    <w:rsid w:val="00133D38"/>
    <w:rsid w:val="00142345"/>
    <w:rsid w:val="00145D43"/>
    <w:rsid w:val="00147BB5"/>
    <w:rsid w:val="00150CFB"/>
    <w:rsid w:val="00151F7B"/>
    <w:rsid w:val="0015327B"/>
    <w:rsid w:val="00153741"/>
    <w:rsid w:val="001537D0"/>
    <w:rsid w:val="00163EA7"/>
    <w:rsid w:val="00172D22"/>
    <w:rsid w:val="0018085A"/>
    <w:rsid w:val="00183BE2"/>
    <w:rsid w:val="0018506A"/>
    <w:rsid w:val="00192C46"/>
    <w:rsid w:val="0019555B"/>
    <w:rsid w:val="001A00E8"/>
    <w:rsid w:val="001A08B3"/>
    <w:rsid w:val="001A0D0B"/>
    <w:rsid w:val="001A4356"/>
    <w:rsid w:val="001A7B60"/>
    <w:rsid w:val="001A7F8F"/>
    <w:rsid w:val="001B0B02"/>
    <w:rsid w:val="001B26BE"/>
    <w:rsid w:val="001B52F0"/>
    <w:rsid w:val="001B5628"/>
    <w:rsid w:val="001B7A65"/>
    <w:rsid w:val="001D0383"/>
    <w:rsid w:val="001D232E"/>
    <w:rsid w:val="001D40FB"/>
    <w:rsid w:val="001E128D"/>
    <w:rsid w:val="001E41F3"/>
    <w:rsid w:val="001E4FC4"/>
    <w:rsid w:val="001E6DED"/>
    <w:rsid w:val="001E6EF7"/>
    <w:rsid w:val="001F015D"/>
    <w:rsid w:val="001F396B"/>
    <w:rsid w:val="00210E14"/>
    <w:rsid w:val="00214002"/>
    <w:rsid w:val="00217EE2"/>
    <w:rsid w:val="00227AC3"/>
    <w:rsid w:val="00235366"/>
    <w:rsid w:val="00237E54"/>
    <w:rsid w:val="00242AE9"/>
    <w:rsid w:val="00242B4C"/>
    <w:rsid w:val="002438AC"/>
    <w:rsid w:val="00250057"/>
    <w:rsid w:val="002502AE"/>
    <w:rsid w:val="00250503"/>
    <w:rsid w:val="00251F0D"/>
    <w:rsid w:val="00254EB2"/>
    <w:rsid w:val="00256276"/>
    <w:rsid w:val="0026004D"/>
    <w:rsid w:val="00261658"/>
    <w:rsid w:val="002640DD"/>
    <w:rsid w:val="0026626F"/>
    <w:rsid w:val="00267076"/>
    <w:rsid w:val="00270004"/>
    <w:rsid w:val="00272767"/>
    <w:rsid w:val="00275D12"/>
    <w:rsid w:val="0028080F"/>
    <w:rsid w:val="00284FEB"/>
    <w:rsid w:val="002860C4"/>
    <w:rsid w:val="00291C61"/>
    <w:rsid w:val="0029285B"/>
    <w:rsid w:val="00293DB5"/>
    <w:rsid w:val="0029675A"/>
    <w:rsid w:val="002A019F"/>
    <w:rsid w:val="002A1F79"/>
    <w:rsid w:val="002A3BE4"/>
    <w:rsid w:val="002B012B"/>
    <w:rsid w:val="002B075F"/>
    <w:rsid w:val="002B46A8"/>
    <w:rsid w:val="002B5741"/>
    <w:rsid w:val="002B7E08"/>
    <w:rsid w:val="002C5F6A"/>
    <w:rsid w:val="002D0196"/>
    <w:rsid w:val="002D5CDA"/>
    <w:rsid w:val="002E155D"/>
    <w:rsid w:val="002E4641"/>
    <w:rsid w:val="002E472E"/>
    <w:rsid w:val="002F52DC"/>
    <w:rsid w:val="0030046F"/>
    <w:rsid w:val="0030120C"/>
    <w:rsid w:val="00301411"/>
    <w:rsid w:val="00305409"/>
    <w:rsid w:val="00306347"/>
    <w:rsid w:val="00310B29"/>
    <w:rsid w:val="00320539"/>
    <w:rsid w:val="00322197"/>
    <w:rsid w:val="00323A24"/>
    <w:rsid w:val="00324248"/>
    <w:rsid w:val="00331C49"/>
    <w:rsid w:val="00332529"/>
    <w:rsid w:val="0033491A"/>
    <w:rsid w:val="00335EFB"/>
    <w:rsid w:val="003409B0"/>
    <w:rsid w:val="00343ADF"/>
    <w:rsid w:val="003511CF"/>
    <w:rsid w:val="003609EF"/>
    <w:rsid w:val="00360AC3"/>
    <w:rsid w:val="0036231A"/>
    <w:rsid w:val="00362C28"/>
    <w:rsid w:val="00363365"/>
    <w:rsid w:val="0036679F"/>
    <w:rsid w:val="00374DD4"/>
    <w:rsid w:val="00374F3D"/>
    <w:rsid w:val="0038198F"/>
    <w:rsid w:val="003856DF"/>
    <w:rsid w:val="00387F46"/>
    <w:rsid w:val="003934B4"/>
    <w:rsid w:val="003A50B0"/>
    <w:rsid w:val="003B4E77"/>
    <w:rsid w:val="003B63A7"/>
    <w:rsid w:val="003C25B0"/>
    <w:rsid w:val="003D29C4"/>
    <w:rsid w:val="003D5445"/>
    <w:rsid w:val="003D5500"/>
    <w:rsid w:val="003E1099"/>
    <w:rsid w:val="003E1A36"/>
    <w:rsid w:val="003E441F"/>
    <w:rsid w:val="003E5BF2"/>
    <w:rsid w:val="003E6529"/>
    <w:rsid w:val="003F2A1D"/>
    <w:rsid w:val="003F35A0"/>
    <w:rsid w:val="003F5CE7"/>
    <w:rsid w:val="004007E3"/>
    <w:rsid w:val="00402395"/>
    <w:rsid w:val="00405726"/>
    <w:rsid w:val="004064FE"/>
    <w:rsid w:val="00407BD8"/>
    <w:rsid w:val="00410371"/>
    <w:rsid w:val="00415F30"/>
    <w:rsid w:val="004209BD"/>
    <w:rsid w:val="00420C25"/>
    <w:rsid w:val="004242F1"/>
    <w:rsid w:val="00424A6B"/>
    <w:rsid w:val="00427889"/>
    <w:rsid w:val="00427E82"/>
    <w:rsid w:val="0043062C"/>
    <w:rsid w:val="00430AB3"/>
    <w:rsid w:val="004315F8"/>
    <w:rsid w:val="00434950"/>
    <w:rsid w:val="0044259A"/>
    <w:rsid w:val="004437EA"/>
    <w:rsid w:val="00451AEF"/>
    <w:rsid w:val="00454FE8"/>
    <w:rsid w:val="00462D7D"/>
    <w:rsid w:val="00465B2B"/>
    <w:rsid w:val="004675D5"/>
    <w:rsid w:val="0047049E"/>
    <w:rsid w:val="00476197"/>
    <w:rsid w:val="004854FC"/>
    <w:rsid w:val="00485AB6"/>
    <w:rsid w:val="00487EB5"/>
    <w:rsid w:val="00492A10"/>
    <w:rsid w:val="004A0BFE"/>
    <w:rsid w:val="004A1B48"/>
    <w:rsid w:val="004A799B"/>
    <w:rsid w:val="004B7433"/>
    <w:rsid w:val="004B75B7"/>
    <w:rsid w:val="004C0133"/>
    <w:rsid w:val="004D4AFC"/>
    <w:rsid w:val="004D7021"/>
    <w:rsid w:val="004E0909"/>
    <w:rsid w:val="004E407A"/>
    <w:rsid w:val="00502578"/>
    <w:rsid w:val="0050367C"/>
    <w:rsid w:val="00503953"/>
    <w:rsid w:val="00505435"/>
    <w:rsid w:val="00505DF2"/>
    <w:rsid w:val="00506F6E"/>
    <w:rsid w:val="00512329"/>
    <w:rsid w:val="005141D9"/>
    <w:rsid w:val="0051580D"/>
    <w:rsid w:val="00516812"/>
    <w:rsid w:val="005300AB"/>
    <w:rsid w:val="005323C1"/>
    <w:rsid w:val="00532D43"/>
    <w:rsid w:val="0053357E"/>
    <w:rsid w:val="005370A6"/>
    <w:rsid w:val="00543B1F"/>
    <w:rsid w:val="00544B3B"/>
    <w:rsid w:val="00547111"/>
    <w:rsid w:val="005516DF"/>
    <w:rsid w:val="005564C9"/>
    <w:rsid w:val="00560661"/>
    <w:rsid w:val="005642C5"/>
    <w:rsid w:val="005659FB"/>
    <w:rsid w:val="00567888"/>
    <w:rsid w:val="00571B77"/>
    <w:rsid w:val="00573461"/>
    <w:rsid w:val="00592D74"/>
    <w:rsid w:val="005A2865"/>
    <w:rsid w:val="005A3326"/>
    <w:rsid w:val="005A5380"/>
    <w:rsid w:val="005B1945"/>
    <w:rsid w:val="005B3671"/>
    <w:rsid w:val="005B563F"/>
    <w:rsid w:val="005C020C"/>
    <w:rsid w:val="005C5518"/>
    <w:rsid w:val="005D42AF"/>
    <w:rsid w:val="005D518E"/>
    <w:rsid w:val="005E2321"/>
    <w:rsid w:val="005E2C44"/>
    <w:rsid w:val="005E56FA"/>
    <w:rsid w:val="005F0845"/>
    <w:rsid w:val="005F5018"/>
    <w:rsid w:val="005F6C2C"/>
    <w:rsid w:val="005F776F"/>
    <w:rsid w:val="00602C2B"/>
    <w:rsid w:val="006038AC"/>
    <w:rsid w:val="006069B8"/>
    <w:rsid w:val="00607EB4"/>
    <w:rsid w:val="00611819"/>
    <w:rsid w:val="006130ED"/>
    <w:rsid w:val="00613CE4"/>
    <w:rsid w:val="00616BAF"/>
    <w:rsid w:val="00617A95"/>
    <w:rsid w:val="00621188"/>
    <w:rsid w:val="00622C99"/>
    <w:rsid w:val="0062422E"/>
    <w:rsid w:val="006257ED"/>
    <w:rsid w:val="00626BAE"/>
    <w:rsid w:val="00630632"/>
    <w:rsid w:val="00632E8C"/>
    <w:rsid w:val="00632F42"/>
    <w:rsid w:val="00634CD7"/>
    <w:rsid w:val="00646CDA"/>
    <w:rsid w:val="00653DE4"/>
    <w:rsid w:val="00656AAE"/>
    <w:rsid w:val="006607B6"/>
    <w:rsid w:val="00665C47"/>
    <w:rsid w:val="006664B9"/>
    <w:rsid w:val="00671425"/>
    <w:rsid w:val="00674171"/>
    <w:rsid w:val="00683A46"/>
    <w:rsid w:val="006840A1"/>
    <w:rsid w:val="006862CD"/>
    <w:rsid w:val="00692CE2"/>
    <w:rsid w:val="0069414B"/>
    <w:rsid w:val="00695808"/>
    <w:rsid w:val="0069750D"/>
    <w:rsid w:val="006A0FC3"/>
    <w:rsid w:val="006A4EA6"/>
    <w:rsid w:val="006B46FB"/>
    <w:rsid w:val="006B6F5E"/>
    <w:rsid w:val="006C0620"/>
    <w:rsid w:val="006C3142"/>
    <w:rsid w:val="006C3D56"/>
    <w:rsid w:val="006C7FFC"/>
    <w:rsid w:val="006D0D01"/>
    <w:rsid w:val="006D4CB3"/>
    <w:rsid w:val="006D7A4C"/>
    <w:rsid w:val="006E0682"/>
    <w:rsid w:val="006E21FB"/>
    <w:rsid w:val="006E5B78"/>
    <w:rsid w:val="006E6650"/>
    <w:rsid w:val="006E6F7C"/>
    <w:rsid w:val="006E743B"/>
    <w:rsid w:val="006E79AC"/>
    <w:rsid w:val="006E7BD7"/>
    <w:rsid w:val="006F79C0"/>
    <w:rsid w:val="00704103"/>
    <w:rsid w:val="007042BE"/>
    <w:rsid w:val="00731B20"/>
    <w:rsid w:val="00732718"/>
    <w:rsid w:val="00735A98"/>
    <w:rsid w:val="007418BE"/>
    <w:rsid w:val="00750F09"/>
    <w:rsid w:val="00754726"/>
    <w:rsid w:val="00754CDE"/>
    <w:rsid w:val="007559C6"/>
    <w:rsid w:val="0075706C"/>
    <w:rsid w:val="00760951"/>
    <w:rsid w:val="007706B3"/>
    <w:rsid w:val="0077233F"/>
    <w:rsid w:val="00792342"/>
    <w:rsid w:val="00792DF2"/>
    <w:rsid w:val="007938CC"/>
    <w:rsid w:val="00795EEA"/>
    <w:rsid w:val="00796AF8"/>
    <w:rsid w:val="007977A8"/>
    <w:rsid w:val="007A441C"/>
    <w:rsid w:val="007A4D70"/>
    <w:rsid w:val="007A7805"/>
    <w:rsid w:val="007B34F2"/>
    <w:rsid w:val="007B512A"/>
    <w:rsid w:val="007C2097"/>
    <w:rsid w:val="007C434F"/>
    <w:rsid w:val="007C4DF1"/>
    <w:rsid w:val="007C69C4"/>
    <w:rsid w:val="007C798F"/>
    <w:rsid w:val="007D0332"/>
    <w:rsid w:val="007D0AB3"/>
    <w:rsid w:val="007D4AC6"/>
    <w:rsid w:val="007D6A07"/>
    <w:rsid w:val="007E4BF8"/>
    <w:rsid w:val="007E53EA"/>
    <w:rsid w:val="007F40FE"/>
    <w:rsid w:val="007F6928"/>
    <w:rsid w:val="007F7259"/>
    <w:rsid w:val="008022A2"/>
    <w:rsid w:val="008040A8"/>
    <w:rsid w:val="00804C10"/>
    <w:rsid w:val="008059F4"/>
    <w:rsid w:val="008200DA"/>
    <w:rsid w:val="00821C3D"/>
    <w:rsid w:val="00822EC2"/>
    <w:rsid w:val="00825788"/>
    <w:rsid w:val="00827371"/>
    <w:rsid w:val="008279FA"/>
    <w:rsid w:val="008334E6"/>
    <w:rsid w:val="00837A0A"/>
    <w:rsid w:val="00843256"/>
    <w:rsid w:val="008433C3"/>
    <w:rsid w:val="008436EA"/>
    <w:rsid w:val="00844BAE"/>
    <w:rsid w:val="00850D70"/>
    <w:rsid w:val="008545F5"/>
    <w:rsid w:val="008626E7"/>
    <w:rsid w:val="00862FD5"/>
    <w:rsid w:val="00866D12"/>
    <w:rsid w:val="00870AFE"/>
    <w:rsid w:val="00870EE7"/>
    <w:rsid w:val="00872795"/>
    <w:rsid w:val="008748A4"/>
    <w:rsid w:val="00881644"/>
    <w:rsid w:val="00882220"/>
    <w:rsid w:val="008854C6"/>
    <w:rsid w:val="0088604B"/>
    <w:rsid w:val="008863B9"/>
    <w:rsid w:val="008A45A6"/>
    <w:rsid w:val="008A62AA"/>
    <w:rsid w:val="008B377C"/>
    <w:rsid w:val="008C0671"/>
    <w:rsid w:val="008C0743"/>
    <w:rsid w:val="008C2D0E"/>
    <w:rsid w:val="008C5DA1"/>
    <w:rsid w:val="008C6E79"/>
    <w:rsid w:val="008D3CCC"/>
    <w:rsid w:val="008E26D6"/>
    <w:rsid w:val="008E77E9"/>
    <w:rsid w:val="008F2452"/>
    <w:rsid w:val="008F3789"/>
    <w:rsid w:val="008F686C"/>
    <w:rsid w:val="00900110"/>
    <w:rsid w:val="00904F4D"/>
    <w:rsid w:val="009148DE"/>
    <w:rsid w:val="00916D16"/>
    <w:rsid w:val="00917127"/>
    <w:rsid w:val="009207AB"/>
    <w:rsid w:val="00920D13"/>
    <w:rsid w:val="00934031"/>
    <w:rsid w:val="00935F85"/>
    <w:rsid w:val="009378CB"/>
    <w:rsid w:val="00941E30"/>
    <w:rsid w:val="00945822"/>
    <w:rsid w:val="009506C0"/>
    <w:rsid w:val="00951D60"/>
    <w:rsid w:val="009531B0"/>
    <w:rsid w:val="00953500"/>
    <w:rsid w:val="0096117F"/>
    <w:rsid w:val="00961CD0"/>
    <w:rsid w:val="00965347"/>
    <w:rsid w:val="00970BBD"/>
    <w:rsid w:val="009741B3"/>
    <w:rsid w:val="0097582A"/>
    <w:rsid w:val="009777D9"/>
    <w:rsid w:val="009804F7"/>
    <w:rsid w:val="00982D55"/>
    <w:rsid w:val="0098767C"/>
    <w:rsid w:val="00987D56"/>
    <w:rsid w:val="00991B88"/>
    <w:rsid w:val="009941AE"/>
    <w:rsid w:val="009A2B21"/>
    <w:rsid w:val="009A5753"/>
    <w:rsid w:val="009A579D"/>
    <w:rsid w:val="009B0967"/>
    <w:rsid w:val="009B38AE"/>
    <w:rsid w:val="009C54E2"/>
    <w:rsid w:val="009C72F3"/>
    <w:rsid w:val="009C7C00"/>
    <w:rsid w:val="009E3297"/>
    <w:rsid w:val="009E42AB"/>
    <w:rsid w:val="009F435F"/>
    <w:rsid w:val="009F455A"/>
    <w:rsid w:val="009F734F"/>
    <w:rsid w:val="00A004AB"/>
    <w:rsid w:val="00A15422"/>
    <w:rsid w:val="00A16915"/>
    <w:rsid w:val="00A17136"/>
    <w:rsid w:val="00A211BD"/>
    <w:rsid w:val="00A246B6"/>
    <w:rsid w:val="00A3693C"/>
    <w:rsid w:val="00A428A4"/>
    <w:rsid w:val="00A4592D"/>
    <w:rsid w:val="00A45C00"/>
    <w:rsid w:val="00A47E70"/>
    <w:rsid w:val="00A50CF0"/>
    <w:rsid w:val="00A5430F"/>
    <w:rsid w:val="00A54663"/>
    <w:rsid w:val="00A55A49"/>
    <w:rsid w:val="00A63B5F"/>
    <w:rsid w:val="00A64907"/>
    <w:rsid w:val="00A6613C"/>
    <w:rsid w:val="00A75C6E"/>
    <w:rsid w:val="00A7671C"/>
    <w:rsid w:val="00A80736"/>
    <w:rsid w:val="00A84D75"/>
    <w:rsid w:val="00A876C9"/>
    <w:rsid w:val="00A938EA"/>
    <w:rsid w:val="00A94A4F"/>
    <w:rsid w:val="00A96CC8"/>
    <w:rsid w:val="00AA2CBC"/>
    <w:rsid w:val="00AA4BF8"/>
    <w:rsid w:val="00AB6A59"/>
    <w:rsid w:val="00AC5820"/>
    <w:rsid w:val="00AD1CD8"/>
    <w:rsid w:val="00AE2B1B"/>
    <w:rsid w:val="00AE53BC"/>
    <w:rsid w:val="00AE54E1"/>
    <w:rsid w:val="00AE7A7D"/>
    <w:rsid w:val="00AF46FF"/>
    <w:rsid w:val="00AF4A12"/>
    <w:rsid w:val="00B062A8"/>
    <w:rsid w:val="00B0657F"/>
    <w:rsid w:val="00B12C95"/>
    <w:rsid w:val="00B14615"/>
    <w:rsid w:val="00B175DE"/>
    <w:rsid w:val="00B20298"/>
    <w:rsid w:val="00B22F09"/>
    <w:rsid w:val="00B258BB"/>
    <w:rsid w:val="00B33B63"/>
    <w:rsid w:val="00B47F51"/>
    <w:rsid w:val="00B503AD"/>
    <w:rsid w:val="00B52995"/>
    <w:rsid w:val="00B60FA8"/>
    <w:rsid w:val="00B63A05"/>
    <w:rsid w:val="00B67B97"/>
    <w:rsid w:val="00B85869"/>
    <w:rsid w:val="00B92AD6"/>
    <w:rsid w:val="00B968C8"/>
    <w:rsid w:val="00BA017B"/>
    <w:rsid w:val="00BA12E9"/>
    <w:rsid w:val="00BA3EC5"/>
    <w:rsid w:val="00BA51D9"/>
    <w:rsid w:val="00BA5AEB"/>
    <w:rsid w:val="00BA78E1"/>
    <w:rsid w:val="00BB23F3"/>
    <w:rsid w:val="00BB412C"/>
    <w:rsid w:val="00BB501A"/>
    <w:rsid w:val="00BB540B"/>
    <w:rsid w:val="00BB56C5"/>
    <w:rsid w:val="00BB5DFC"/>
    <w:rsid w:val="00BB711D"/>
    <w:rsid w:val="00BD279D"/>
    <w:rsid w:val="00BD6BB8"/>
    <w:rsid w:val="00BE312F"/>
    <w:rsid w:val="00BE3E35"/>
    <w:rsid w:val="00BF2FA2"/>
    <w:rsid w:val="00C03C35"/>
    <w:rsid w:val="00C06309"/>
    <w:rsid w:val="00C066FC"/>
    <w:rsid w:val="00C240DF"/>
    <w:rsid w:val="00C2580A"/>
    <w:rsid w:val="00C26062"/>
    <w:rsid w:val="00C27244"/>
    <w:rsid w:val="00C30918"/>
    <w:rsid w:val="00C3326D"/>
    <w:rsid w:val="00C34248"/>
    <w:rsid w:val="00C3629C"/>
    <w:rsid w:val="00C36719"/>
    <w:rsid w:val="00C40986"/>
    <w:rsid w:val="00C45685"/>
    <w:rsid w:val="00C4610D"/>
    <w:rsid w:val="00C467B1"/>
    <w:rsid w:val="00C60D34"/>
    <w:rsid w:val="00C663B6"/>
    <w:rsid w:val="00C66BA2"/>
    <w:rsid w:val="00C755AC"/>
    <w:rsid w:val="00C8456A"/>
    <w:rsid w:val="00C870F6"/>
    <w:rsid w:val="00C90127"/>
    <w:rsid w:val="00C907B5"/>
    <w:rsid w:val="00C9448A"/>
    <w:rsid w:val="00C95985"/>
    <w:rsid w:val="00C95F2A"/>
    <w:rsid w:val="00C96781"/>
    <w:rsid w:val="00CA1653"/>
    <w:rsid w:val="00CA67D9"/>
    <w:rsid w:val="00CC3987"/>
    <w:rsid w:val="00CC5026"/>
    <w:rsid w:val="00CC63E7"/>
    <w:rsid w:val="00CC651D"/>
    <w:rsid w:val="00CC68D0"/>
    <w:rsid w:val="00CD24A0"/>
    <w:rsid w:val="00CD2721"/>
    <w:rsid w:val="00CD5033"/>
    <w:rsid w:val="00CE7708"/>
    <w:rsid w:val="00CF3451"/>
    <w:rsid w:val="00CF3947"/>
    <w:rsid w:val="00D01F1D"/>
    <w:rsid w:val="00D03F9A"/>
    <w:rsid w:val="00D05A89"/>
    <w:rsid w:val="00D06D51"/>
    <w:rsid w:val="00D148BD"/>
    <w:rsid w:val="00D152DC"/>
    <w:rsid w:val="00D21820"/>
    <w:rsid w:val="00D21CAD"/>
    <w:rsid w:val="00D24991"/>
    <w:rsid w:val="00D256CF"/>
    <w:rsid w:val="00D25C37"/>
    <w:rsid w:val="00D27E4B"/>
    <w:rsid w:val="00D34F62"/>
    <w:rsid w:val="00D3537C"/>
    <w:rsid w:val="00D50255"/>
    <w:rsid w:val="00D50A4B"/>
    <w:rsid w:val="00D54D36"/>
    <w:rsid w:val="00D61E62"/>
    <w:rsid w:val="00D6358A"/>
    <w:rsid w:val="00D66520"/>
    <w:rsid w:val="00D6688D"/>
    <w:rsid w:val="00D71189"/>
    <w:rsid w:val="00D77AD2"/>
    <w:rsid w:val="00D80154"/>
    <w:rsid w:val="00D809FF"/>
    <w:rsid w:val="00D8217F"/>
    <w:rsid w:val="00D84AE9"/>
    <w:rsid w:val="00D90B3D"/>
    <w:rsid w:val="00D9124E"/>
    <w:rsid w:val="00D9297A"/>
    <w:rsid w:val="00D93E15"/>
    <w:rsid w:val="00D94629"/>
    <w:rsid w:val="00DA0096"/>
    <w:rsid w:val="00DA0A71"/>
    <w:rsid w:val="00DA1941"/>
    <w:rsid w:val="00DB7BDC"/>
    <w:rsid w:val="00DB7F62"/>
    <w:rsid w:val="00DC24C9"/>
    <w:rsid w:val="00DC6C5C"/>
    <w:rsid w:val="00DC7B00"/>
    <w:rsid w:val="00DE34CF"/>
    <w:rsid w:val="00DE63B2"/>
    <w:rsid w:val="00DF4278"/>
    <w:rsid w:val="00DF5540"/>
    <w:rsid w:val="00E02706"/>
    <w:rsid w:val="00E04766"/>
    <w:rsid w:val="00E04923"/>
    <w:rsid w:val="00E057C8"/>
    <w:rsid w:val="00E12830"/>
    <w:rsid w:val="00E13F3D"/>
    <w:rsid w:val="00E160D8"/>
    <w:rsid w:val="00E17493"/>
    <w:rsid w:val="00E2321F"/>
    <w:rsid w:val="00E25910"/>
    <w:rsid w:val="00E3134D"/>
    <w:rsid w:val="00E31825"/>
    <w:rsid w:val="00E34898"/>
    <w:rsid w:val="00E37766"/>
    <w:rsid w:val="00E40468"/>
    <w:rsid w:val="00E45F4C"/>
    <w:rsid w:val="00E471D1"/>
    <w:rsid w:val="00E52C4F"/>
    <w:rsid w:val="00E62159"/>
    <w:rsid w:val="00E652F2"/>
    <w:rsid w:val="00E71300"/>
    <w:rsid w:val="00E71AA8"/>
    <w:rsid w:val="00E74631"/>
    <w:rsid w:val="00E75E1A"/>
    <w:rsid w:val="00E77B9B"/>
    <w:rsid w:val="00E80F38"/>
    <w:rsid w:val="00E80FFE"/>
    <w:rsid w:val="00E821F8"/>
    <w:rsid w:val="00E82331"/>
    <w:rsid w:val="00E84A11"/>
    <w:rsid w:val="00E92B7E"/>
    <w:rsid w:val="00E95C00"/>
    <w:rsid w:val="00E97AEB"/>
    <w:rsid w:val="00EA3794"/>
    <w:rsid w:val="00EA3BC0"/>
    <w:rsid w:val="00EA7EEE"/>
    <w:rsid w:val="00EB09B7"/>
    <w:rsid w:val="00EB1872"/>
    <w:rsid w:val="00EB1F4D"/>
    <w:rsid w:val="00EB262E"/>
    <w:rsid w:val="00EB3982"/>
    <w:rsid w:val="00EC5E76"/>
    <w:rsid w:val="00EC6FFD"/>
    <w:rsid w:val="00ED0CD3"/>
    <w:rsid w:val="00ED1FE2"/>
    <w:rsid w:val="00ED24F0"/>
    <w:rsid w:val="00ED4FAD"/>
    <w:rsid w:val="00EE0213"/>
    <w:rsid w:val="00EE0E64"/>
    <w:rsid w:val="00EE1807"/>
    <w:rsid w:val="00EE7628"/>
    <w:rsid w:val="00EE76A9"/>
    <w:rsid w:val="00EE7D7C"/>
    <w:rsid w:val="00EF17BD"/>
    <w:rsid w:val="00EF1BDC"/>
    <w:rsid w:val="00EF20F6"/>
    <w:rsid w:val="00EF56BF"/>
    <w:rsid w:val="00EF6044"/>
    <w:rsid w:val="00F01576"/>
    <w:rsid w:val="00F049FD"/>
    <w:rsid w:val="00F105F8"/>
    <w:rsid w:val="00F122EB"/>
    <w:rsid w:val="00F227F5"/>
    <w:rsid w:val="00F231C2"/>
    <w:rsid w:val="00F25D98"/>
    <w:rsid w:val="00F300FB"/>
    <w:rsid w:val="00F341C3"/>
    <w:rsid w:val="00F370D2"/>
    <w:rsid w:val="00F3728F"/>
    <w:rsid w:val="00F417F6"/>
    <w:rsid w:val="00F4310E"/>
    <w:rsid w:val="00F52A40"/>
    <w:rsid w:val="00F5587F"/>
    <w:rsid w:val="00F567BB"/>
    <w:rsid w:val="00F57FCC"/>
    <w:rsid w:val="00F61AD8"/>
    <w:rsid w:val="00F7527E"/>
    <w:rsid w:val="00F84E59"/>
    <w:rsid w:val="00F92827"/>
    <w:rsid w:val="00F97FC8"/>
    <w:rsid w:val="00FA2845"/>
    <w:rsid w:val="00FA4498"/>
    <w:rsid w:val="00FA4C97"/>
    <w:rsid w:val="00FA5EEB"/>
    <w:rsid w:val="00FB1C64"/>
    <w:rsid w:val="00FB3B3F"/>
    <w:rsid w:val="00FB6386"/>
    <w:rsid w:val="00FC25D1"/>
    <w:rsid w:val="00FC27A9"/>
    <w:rsid w:val="00FD1606"/>
    <w:rsid w:val="00FD1E52"/>
    <w:rsid w:val="00FE3F68"/>
    <w:rsid w:val="00FF56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
    <w:link w:val="ae"/>
    <w:qFormat/>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06309"/>
    <w:rPr>
      <w:rFonts w:ascii="Arial" w:hAnsi="Arial"/>
      <w:lang w:val="en-GB" w:eastAsia="en-US"/>
    </w:rPr>
  </w:style>
  <w:style w:type="paragraph" w:customStyle="1" w:styleId="paragraph">
    <w:name w:val="paragraph"/>
    <w:basedOn w:val="a"/>
    <w:rsid w:val="00C06309"/>
    <w:pPr>
      <w:spacing w:before="100" w:beforeAutospacing="1" w:after="100" w:afterAutospacing="1"/>
    </w:pPr>
    <w:rPr>
      <w:sz w:val="24"/>
      <w:szCs w:val="24"/>
      <w:lang w:val="en-US"/>
    </w:rPr>
  </w:style>
  <w:style w:type="character" w:customStyle="1" w:styleId="EXChar">
    <w:name w:val="EX Char"/>
    <w:link w:val="EX"/>
    <w:locked/>
    <w:rsid w:val="00C90127"/>
    <w:rPr>
      <w:rFonts w:ascii="Times New Roman" w:hAnsi="Times New Roman"/>
      <w:lang w:val="en-GB" w:eastAsia="en-US"/>
    </w:rPr>
  </w:style>
  <w:style w:type="character" w:customStyle="1" w:styleId="EditorsNoteChar">
    <w:name w:val="Editor's Note Char"/>
    <w:link w:val="EditorsNote"/>
    <w:qFormat/>
    <w:rsid w:val="00C90127"/>
    <w:rPr>
      <w:rFonts w:ascii="Times New Roman" w:hAnsi="Times New Roman"/>
      <w:color w:val="FF0000"/>
      <w:lang w:val="en-GB" w:eastAsia="en-US"/>
    </w:rPr>
  </w:style>
  <w:style w:type="character" w:customStyle="1" w:styleId="ae">
    <w:name w:val="批注文字 字符"/>
    <w:link w:val="ad"/>
    <w:rsid w:val="007D4AC6"/>
    <w:rPr>
      <w:rFonts w:ascii="Times New Roman" w:hAnsi="Times New Roman"/>
      <w:lang w:val="en-GB" w:eastAsia="en-US"/>
    </w:rPr>
  </w:style>
  <w:style w:type="paragraph" w:styleId="af7">
    <w:name w:val="List Paragraph"/>
    <w:basedOn w:val="a"/>
    <w:uiPriority w:val="34"/>
    <w:qFormat/>
    <w:rsid w:val="00DF5540"/>
    <w:pPr>
      <w:ind w:firstLineChars="200" w:firstLine="420"/>
    </w:pPr>
  </w:style>
  <w:style w:type="numbering" w:customStyle="1" w:styleId="11">
    <w:name w:val="无列表1"/>
    <w:next w:val="a2"/>
    <w:uiPriority w:val="99"/>
    <w:semiHidden/>
    <w:unhideWhenUsed/>
    <w:rsid w:val="00462D7D"/>
  </w:style>
  <w:style w:type="paragraph" w:customStyle="1" w:styleId="TAJ">
    <w:name w:val="TAJ"/>
    <w:basedOn w:val="TH"/>
    <w:rsid w:val="00462D7D"/>
    <w:pPr>
      <w:overflowPunct w:val="0"/>
      <w:autoSpaceDE w:val="0"/>
      <w:autoSpaceDN w:val="0"/>
      <w:adjustRightInd w:val="0"/>
      <w:textAlignment w:val="baseline"/>
    </w:pPr>
    <w:rPr>
      <w:rFonts w:eastAsia="等线"/>
      <w:lang w:eastAsia="en-GB"/>
    </w:rPr>
  </w:style>
  <w:style w:type="paragraph" w:customStyle="1" w:styleId="Guidance">
    <w:name w:val="Guidance"/>
    <w:basedOn w:val="a"/>
    <w:rsid w:val="00462D7D"/>
    <w:pPr>
      <w:overflowPunct w:val="0"/>
      <w:autoSpaceDE w:val="0"/>
      <w:autoSpaceDN w:val="0"/>
      <w:adjustRightInd w:val="0"/>
      <w:textAlignment w:val="baseline"/>
    </w:pPr>
    <w:rPr>
      <w:rFonts w:eastAsia="等线"/>
      <w:i/>
      <w:color w:val="0000FF"/>
      <w:lang w:eastAsia="en-GB"/>
    </w:rPr>
  </w:style>
  <w:style w:type="character" w:customStyle="1" w:styleId="af1">
    <w:name w:val="批注框文本 字符"/>
    <w:link w:val="af0"/>
    <w:rsid w:val="00462D7D"/>
    <w:rPr>
      <w:rFonts w:ascii="Tahoma" w:hAnsi="Tahoma" w:cs="Tahoma"/>
      <w:sz w:val="16"/>
      <w:szCs w:val="16"/>
      <w:lang w:val="en-GB" w:eastAsia="en-US"/>
    </w:rPr>
  </w:style>
  <w:style w:type="table" w:styleId="af8">
    <w:name w:val="Table Grid"/>
    <w:basedOn w:val="a1"/>
    <w:rsid w:val="00462D7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462D7D"/>
    <w:rPr>
      <w:color w:val="605E5C"/>
      <w:shd w:val="clear" w:color="auto" w:fill="E1DFDD"/>
    </w:rPr>
  </w:style>
  <w:style w:type="character" w:customStyle="1" w:styleId="af5">
    <w:name w:val="文档结构图 字符"/>
    <w:basedOn w:val="a0"/>
    <w:link w:val="af4"/>
    <w:rsid w:val="00462D7D"/>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62D7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THChar">
    <w:name w:val="TH Char"/>
    <w:link w:val="TH"/>
    <w:rsid w:val="00462D7D"/>
    <w:rPr>
      <w:rFonts w:ascii="Arial" w:hAnsi="Arial"/>
      <w:b/>
      <w:lang w:val="en-GB" w:eastAsia="en-US"/>
    </w:rPr>
  </w:style>
  <w:style w:type="character" w:customStyle="1" w:styleId="TFChar">
    <w:name w:val="TF Char"/>
    <w:link w:val="TF"/>
    <w:rsid w:val="00462D7D"/>
    <w:rPr>
      <w:rFonts w:ascii="Arial" w:hAnsi="Arial"/>
      <w:b/>
      <w:lang w:val="en-GB" w:eastAsia="en-US"/>
    </w:rPr>
  </w:style>
  <w:style w:type="character" w:customStyle="1" w:styleId="TALChar">
    <w:name w:val="TAL Char"/>
    <w:link w:val="TAL"/>
    <w:rsid w:val="00462D7D"/>
    <w:rPr>
      <w:rFonts w:ascii="Arial" w:hAnsi="Arial"/>
      <w:sz w:val="18"/>
      <w:lang w:val="en-GB" w:eastAsia="en-US"/>
    </w:rPr>
  </w:style>
  <w:style w:type="character" w:customStyle="1" w:styleId="TAHCar">
    <w:name w:val="TAH Car"/>
    <w:link w:val="TAH"/>
    <w:rsid w:val="00462D7D"/>
    <w:rPr>
      <w:rFonts w:ascii="Arial" w:hAnsi="Arial"/>
      <w:b/>
      <w:sz w:val="18"/>
      <w:lang w:val="en-GB" w:eastAsia="en-US"/>
    </w:rPr>
  </w:style>
  <w:style w:type="character" w:customStyle="1" w:styleId="af3">
    <w:name w:val="批注主题 字符"/>
    <w:basedOn w:val="ae"/>
    <w:link w:val="af2"/>
    <w:rsid w:val="00462D7D"/>
    <w:rPr>
      <w:rFonts w:ascii="Times New Roman" w:hAnsi="Times New Roman"/>
      <w:b/>
      <w:bCs/>
      <w:lang w:val="en-GB" w:eastAsia="en-US"/>
    </w:rPr>
  </w:style>
  <w:style w:type="paragraph" w:styleId="afa">
    <w:name w:val="Body Text"/>
    <w:basedOn w:val="a"/>
    <w:link w:val="afb"/>
    <w:rsid w:val="00462D7D"/>
    <w:pPr>
      <w:overflowPunct w:val="0"/>
      <w:autoSpaceDE w:val="0"/>
      <w:autoSpaceDN w:val="0"/>
      <w:adjustRightInd w:val="0"/>
      <w:spacing w:after="120"/>
      <w:textAlignment w:val="baseline"/>
    </w:pPr>
    <w:rPr>
      <w:color w:val="000000"/>
      <w:lang w:eastAsia="ja-JP"/>
    </w:rPr>
  </w:style>
  <w:style w:type="character" w:customStyle="1" w:styleId="afb">
    <w:name w:val="正文文本 字符"/>
    <w:basedOn w:val="a0"/>
    <w:link w:val="afa"/>
    <w:rsid w:val="00462D7D"/>
    <w:rPr>
      <w:rFonts w:ascii="Times New Roman" w:hAnsi="Times New Roman"/>
      <w:color w:val="000000"/>
      <w:lang w:val="en-GB" w:eastAsia="ja-JP"/>
    </w:rPr>
  </w:style>
  <w:style w:type="character" w:customStyle="1" w:styleId="TANChar">
    <w:name w:val="TAN Char"/>
    <w:link w:val="TAN"/>
    <w:rsid w:val="00462D7D"/>
    <w:rPr>
      <w:rFonts w:ascii="Arial" w:hAnsi="Arial"/>
      <w:sz w:val="18"/>
      <w:lang w:val="en-GB" w:eastAsia="en-US"/>
    </w:rPr>
  </w:style>
  <w:style w:type="character" w:customStyle="1" w:styleId="41">
    <w:name w:val="标题 4 字符"/>
    <w:link w:val="40"/>
    <w:rsid w:val="00462D7D"/>
    <w:rPr>
      <w:rFonts w:ascii="Arial" w:hAnsi="Arial"/>
      <w:sz w:val="24"/>
      <w:lang w:val="en-GB" w:eastAsia="en-US"/>
    </w:rPr>
  </w:style>
  <w:style w:type="paragraph" w:styleId="afc">
    <w:name w:val="Bibliography"/>
    <w:basedOn w:val="a"/>
    <w:next w:val="a"/>
    <w:uiPriority w:val="37"/>
    <w:semiHidden/>
    <w:unhideWhenUsed/>
    <w:rsid w:val="00462D7D"/>
    <w:pPr>
      <w:overflowPunct w:val="0"/>
      <w:autoSpaceDE w:val="0"/>
      <w:autoSpaceDN w:val="0"/>
      <w:adjustRightInd w:val="0"/>
      <w:textAlignment w:val="baseline"/>
    </w:pPr>
    <w:rPr>
      <w:rFonts w:eastAsia="等线"/>
      <w:lang w:eastAsia="en-GB"/>
    </w:rPr>
  </w:style>
  <w:style w:type="paragraph" w:customStyle="1" w:styleId="12">
    <w:name w:val="文本块1"/>
    <w:basedOn w:val="a"/>
    <w:next w:val="afd"/>
    <w:rsid w:val="00462D7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lang w:eastAsia="en-GB"/>
    </w:rPr>
  </w:style>
  <w:style w:type="paragraph" w:styleId="24">
    <w:name w:val="Body Text 2"/>
    <w:basedOn w:val="a"/>
    <w:link w:val="25"/>
    <w:rsid w:val="00462D7D"/>
    <w:pPr>
      <w:overflowPunct w:val="0"/>
      <w:autoSpaceDE w:val="0"/>
      <w:autoSpaceDN w:val="0"/>
      <w:adjustRightInd w:val="0"/>
      <w:spacing w:after="120" w:line="480" w:lineRule="auto"/>
      <w:textAlignment w:val="baseline"/>
    </w:pPr>
    <w:rPr>
      <w:rFonts w:eastAsia="等线"/>
      <w:lang w:eastAsia="en-GB"/>
    </w:rPr>
  </w:style>
  <w:style w:type="character" w:customStyle="1" w:styleId="25">
    <w:name w:val="正文文本 2 字符"/>
    <w:basedOn w:val="a0"/>
    <w:link w:val="24"/>
    <w:rsid w:val="00462D7D"/>
    <w:rPr>
      <w:rFonts w:ascii="Times New Roman" w:eastAsia="等线" w:hAnsi="Times New Roman"/>
      <w:lang w:val="en-GB" w:eastAsia="en-GB"/>
    </w:rPr>
  </w:style>
  <w:style w:type="paragraph" w:styleId="33">
    <w:name w:val="Body Text 3"/>
    <w:basedOn w:val="a"/>
    <w:link w:val="34"/>
    <w:rsid w:val="00462D7D"/>
    <w:pPr>
      <w:overflowPunct w:val="0"/>
      <w:autoSpaceDE w:val="0"/>
      <w:autoSpaceDN w:val="0"/>
      <w:adjustRightInd w:val="0"/>
      <w:spacing w:after="120"/>
      <w:textAlignment w:val="baseline"/>
    </w:pPr>
    <w:rPr>
      <w:rFonts w:eastAsia="等线"/>
      <w:sz w:val="16"/>
      <w:szCs w:val="16"/>
      <w:lang w:eastAsia="en-GB"/>
    </w:rPr>
  </w:style>
  <w:style w:type="character" w:customStyle="1" w:styleId="34">
    <w:name w:val="正文文本 3 字符"/>
    <w:basedOn w:val="a0"/>
    <w:link w:val="33"/>
    <w:rsid w:val="00462D7D"/>
    <w:rPr>
      <w:rFonts w:ascii="Times New Roman" w:eastAsia="等线" w:hAnsi="Times New Roman"/>
      <w:sz w:val="16"/>
      <w:szCs w:val="16"/>
      <w:lang w:val="en-GB" w:eastAsia="en-GB"/>
    </w:rPr>
  </w:style>
  <w:style w:type="paragraph" w:styleId="afe">
    <w:name w:val="Body Text First Indent"/>
    <w:basedOn w:val="afa"/>
    <w:link w:val="aff"/>
    <w:rsid w:val="00462D7D"/>
    <w:pPr>
      <w:overflowPunct/>
      <w:autoSpaceDE/>
      <w:autoSpaceDN/>
      <w:adjustRightInd/>
      <w:spacing w:after="180"/>
      <w:ind w:firstLine="360"/>
      <w:textAlignment w:val="auto"/>
    </w:pPr>
    <w:rPr>
      <w:rFonts w:eastAsia="Times New Roman"/>
      <w:color w:val="auto"/>
      <w:lang w:eastAsia="en-US"/>
    </w:rPr>
  </w:style>
  <w:style w:type="character" w:customStyle="1" w:styleId="aff">
    <w:name w:val="正文文本首行缩进 字符"/>
    <w:basedOn w:val="afb"/>
    <w:link w:val="afe"/>
    <w:rsid w:val="00462D7D"/>
    <w:rPr>
      <w:rFonts w:ascii="Times New Roman" w:eastAsia="Times New Roman" w:hAnsi="Times New Roman"/>
      <w:color w:val="000000"/>
      <w:lang w:val="en-GB" w:eastAsia="en-US"/>
    </w:rPr>
  </w:style>
  <w:style w:type="paragraph" w:styleId="aff0">
    <w:name w:val="Body Text Indent"/>
    <w:basedOn w:val="a"/>
    <w:link w:val="aff1"/>
    <w:rsid w:val="00462D7D"/>
    <w:pPr>
      <w:overflowPunct w:val="0"/>
      <w:autoSpaceDE w:val="0"/>
      <w:autoSpaceDN w:val="0"/>
      <w:adjustRightInd w:val="0"/>
      <w:spacing w:after="120"/>
      <w:ind w:left="283"/>
      <w:textAlignment w:val="baseline"/>
    </w:pPr>
    <w:rPr>
      <w:rFonts w:eastAsia="等线"/>
      <w:lang w:eastAsia="en-GB"/>
    </w:rPr>
  </w:style>
  <w:style w:type="character" w:customStyle="1" w:styleId="aff1">
    <w:name w:val="正文文本缩进 字符"/>
    <w:basedOn w:val="a0"/>
    <w:link w:val="aff0"/>
    <w:rsid w:val="00462D7D"/>
    <w:rPr>
      <w:rFonts w:ascii="Times New Roman" w:eastAsia="等线" w:hAnsi="Times New Roman"/>
      <w:lang w:val="en-GB" w:eastAsia="en-GB"/>
    </w:rPr>
  </w:style>
  <w:style w:type="paragraph" w:styleId="26">
    <w:name w:val="Body Text First Indent 2"/>
    <w:basedOn w:val="aff0"/>
    <w:link w:val="27"/>
    <w:rsid w:val="00462D7D"/>
    <w:pPr>
      <w:spacing w:after="180"/>
      <w:ind w:left="360" w:firstLine="360"/>
    </w:pPr>
  </w:style>
  <w:style w:type="character" w:customStyle="1" w:styleId="27">
    <w:name w:val="正文文本首行缩进 2 字符"/>
    <w:basedOn w:val="aff1"/>
    <w:link w:val="26"/>
    <w:rsid w:val="00462D7D"/>
    <w:rPr>
      <w:rFonts w:ascii="Times New Roman" w:eastAsia="等线" w:hAnsi="Times New Roman"/>
      <w:lang w:val="en-GB" w:eastAsia="en-GB"/>
    </w:rPr>
  </w:style>
  <w:style w:type="paragraph" w:styleId="28">
    <w:name w:val="Body Text Indent 2"/>
    <w:basedOn w:val="a"/>
    <w:link w:val="29"/>
    <w:rsid w:val="00462D7D"/>
    <w:pPr>
      <w:overflowPunct w:val="0"/>
      <w:autoSpaceDE w:val="0"/>
      <w:autoSpaceDN w:val="0"/>
      <w:adjustRightInd w:val="0"/>
      <w:spacing w:after="120" w:line="480" w:lineRule="auto"/>
      <w:ind w:left="283"/>
      <w:textAlignment w:val="baseline"/>
    </w:pPr>
    <w:rPr>
      <w:rFonts w:eastAsia="等线"/>
      <w:lang w:eastAsia="en-GB"/>
    </w:rPr>
  </w:style>
  <w:style w:type="character" w:customStyle="1" w:styleId="29">
    <w:name w:val="正文文本缩进 2 字符"/>
    <w:basedOn w:val="a0"/>
    <w:link w:val="28"/>
    <w:rsid w:val="00462D7D"/>
    <w:rPr>
      <w:rFonts w:ascii="Times New Roman" w:eastAsia="等线" w:hAnsi="Times New Roman"/>
      <w:lang w:val="en-GB" w:eastAsia="en-GB"/>
    </w:rPr>
  </w:style>
  <w:style w:type="paragraph" w:styleId="35">
    <w:name w:val="Body Text Indent 3"/>
    <w:basedOn w:val="a"/>
    <w:link w:val="36"/>
    <w:rsid w:val="00462D7D"/>
    <w:pPr>
      <w:overflowPunct w:val="0"/>
      <w:autoSpaceDE w:val="0"/>
      <w:autoSpaceDN w:val="0"/>
      <w:adjustRightInd w:val="0"/>
      <w:spacing w:after="120"/>
      <w:ind w:left="283"/>
      <w:textAlignment w:val="baseline"/>
    </w:pPr>
    <w:rPr>
      <w:rFonts w:eastAsia="等线"/>
      <w:sz w:val="16"/>
      <w:szCs w:val="16"/>
      <w:lang w:eastAsia="en-GB"/>
    </w:rPr>
  </w:style>
  <w:style w:type="character" w:customStyle="1" w:styleId="36">
    <w:name w:val="正文文本缩进 3 字符"/>
    <w:basedOn w:val="a0"/>
    <w:link w:val="35"/>
    <w:rsid w:val="00462D7D"/>
    <w:rPr>
      <w:rFonts w:ascii="Times New Roman" w:eastAsia="等线" w:hAnsi="Times New Roman"/>
      <w:sz w:val="16"/>
      <w:szCs w:val="16"/>
      <w:lang w:val="en-GB" w:eastAsia="en-GB"/>
    </w:rPr>
  </w:style>
  <w:style w:type="paragraph" w:customStyle="1" w:styleId="13">
    <w:name w:val="题注1"/>
    <w:basedOn w:val="a"/>
    <w:next w:val="a"/>
    <w:semiHidden/>
    <w:unhideWhenUsed/>
    <w:qFormat/>
    <w:rsid w:val="00462D7D"/>
    <w:pPr>
      <w:overflowPunct w:val="0"/>
      <w:autoSpaceDE w:val="0"/>
      <w:autoSpaceDN w:val="0"/>
      <w:adjustRightInd w:val="0"/>
      <w:spacing w:after="200"/>
      <w:textAlignment w:val="baseline"/>
    </w:pPr>
    <w:rPr>
      <w:rFonts w:eastAsia="等线"/>
      <w:i/>
      <w:iCs/>
      <w:color w:val="44546A"/>
      <w:sz w:val="18"/>
      <w:szCs w:val="18"/>
      <w:lang w:eastAsia="en-GB"/>
    </w:rPr>
  </w:style>
  <w:style w:type="paragraph" w:styleId="aff2">
    <w:name w:val="Closing"/>
    <w:basedOn w:val="a"/>
    <w:link w:val="aff3"/>
    <w:rsid w:val="00462D7D"/>
    <w:pPr>
      <w:overflowPunct w:val="0"/>
      <w:autoSpaceDE w:val="0"/>
      <w:autoSpaceDN w:val="0"/>
      <w:adjustRightInd w:val="0"/>
      <w:spacing w:after="0"/>
      <w:ind w:left="4252"/>
      <w:textAlignment w:val="baseline"/>
    </w:pPr>
    <w:rPr>
      <w:rFonts w:eastAsia="等线"/>
      <w:lang w:eastAsia="en-GB"/>
    </w:rPr>
  </w:style>
  <w:style w:type="character" w:customStyle="1" w:styleId="aff3">
    <w:name w:val="结束语 字符"/>
    <w:basedOn w:val="a0"/>
    <w:link w:val="aff2"/>
    <w:rsid w:val="00462D7D"/>
    <w:rPr>
      <w:rFonts w:ascii="Times New Roman" w:eastAsia="等线" w:hAnsi="Times New Roman"/>
      <w:lang w:val="en-GB" w:eastAsia="en-GB"/>
    </w:rPr>
  </w:style>
  <w:style w:type="paragraph" w:styleId="aff4">
    <w:name w:val="Date"/>
    <w:basedOn w:val="a"/>
    <w:next w:val="a"/>
    <w:link w:val="aff5"/>
    <w:rsid w:val="00462D7D"/>
    <w:pPr>
      <w:overflowPunct w:val="0"/>
      <w:autoSpaceDE w:val="0"/>
      <w:autoSpaceDN w:val="0"/>
      <w:adjustRightInd w:val="0"/>
      <w:textAlignment w:val="baseline"/>
    </w:pPr>
    <w:rPr>
      <w:rFonts w:eastAsia="等线"/>
      <w:lang w:eastAsia="en-GB"/>
    </w:rPr>
  </w:style>
  <w:style w:type="character" w:customStyle="1" w:styleId="aff5">
    <w:name w:val="日期 字符"/>
    <w:basedOn w:val="a0"/>
    <w:link w:val="aff4"/>
    <w:rsid w:val="00462D7D"/>
    <w:rPr>
      <w:rFonts w:ascii="Times New Roman" w:eastAsia="等线" w:hAnsi="Times New Roman"/>
      <w:lang w:val="en-GB" w:eastAsia="en-GB"/>
    </w:rPr>
  </w:style>
  <w:style w:type="paragraph" w:styleId="aff6">
    <w:name w:val="E-mail Signature"/>
    <w:basedOn w:val="a"/>
    <w:link w:val="aff7"/>
    <w:rsid w:val="00462D7D"/>
    <w:pPr>
      <w:overflowPunct w:val="0"/>
      <w:autoSpaceDE w:val="0"/>
      <w:autoSpaceDN w:val="0"/>
      <w:adjustRightInd w:val="0"/>
      <w:spacing w:after="0"/>
      <w:textAlignment w:val="baseline"/>
    </w:pPr>
    <w:rPr>
      <w:rFonts w:eastAsia="等线"/>
      <w:lang w:eastAsia="en-GB"/>
    </w:rPr>
  </w:style>
  <w:style w:type="character" w:customStyle="1" w:styleId="aff7">
    <w:name w:val="电子邮件签名 字符"/>
    <w:basedOn w:val="a0"/>
    <w:link w:val="aff6"/>
    <w:rsid w:val="00462D7D"/>
    <w:rPr>
      <w:rFonts w:ascii="Times New Roman" w:eastAsia="等线" w:hAnsi="Times New Roman"/>
      <w:lang w:val="en-GB" w:eastAsia="en-GB"/>
    </w:rPr>
  </w:style>
  <w:style w:type="paragraph" w:styleId="aff8">
    <w:name w:val="endnote text"/>
    <w:basedOn w:val="a"/>
    <w:link w:val="aff9"/>
    <w:rsid w:val="00462D7D"/>
    <w:pPr>
      <w:overflowPunct w:val="0"/>
      <w:autoSpaceDE w:val="0"/>
      <w:autoSpaceDN w:val="0"/>
      <w:adjustRightInd w:val="0"/>
      <w:spacing w:after="0"/>
      <w:textAlignment w:val="baseline"/>
    </w:pPr>
    <w:rPr>
      <w:rFonts w:eastAsia="等线"/>
      <w:lang w:eastAsia="en-GB"/>
    </w:rPr>
  </w:style>
  <w:style w:type="character" w:customStyle="1" w:styleId="aff9">
    <w:name w:val="尾注文本 字符"/>
    <w:basedOn w:val="a0"/>
    <w:link w:val="aff8"/>
    <w:rsid w:val="00462D7D"/>
    <w:rPr>
      <w:rFonts w:ascii="Times New Roman" w:eastAsia="等线" w:hAnsi="Times New Roman"/>
      <w:lang w:val="en-GB" w:eastAsia="en-GB"/>
    </w:rPr>
  </w:style>
  <w:style w:type="paragraph" w:customStyle="1" w:styleId="14">
    <w:name w:val="收信人地址1"/>
    <w:basedOn w:val="a"/>
    <w:next w:val="affa"/>
    <w:rsid w:val="00462D7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5">
    <w:name w:val="寄信人地址1"/>
    <w:basedOn w:val="a"/>
    <w:next w:val="affb"/>
    <w:rsid w:val="00462D7D"/>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a7">
    <w:name w:val="脚注文本 字符"/>
    <w:basedOn w:val="a0"/>
    <w:link w:val="a6"/>
    <w:rsid w:val="00462D7D"/>
    <w:rPr>
      <w:rFonts w:ascii="Times New Roman" w:hAnsi="Times New Roman"/>
      <w:sz w:val="16"/>
      <w:lang w:val="en-GB" w:eastAsia="en-US"/>
    </w:rPr>
  </w:style>
  <w:style w:type="paragraph" w:styleId="HTML">
    <w:name w:val="HTML Address"/>
    <w:basedOn w:val="a"/>
    <w:link w:val="HTML0"/>
    <w:rsid w:val="00462D7D"/>
    <w:pPr>
      <w:overflowPunct w:val="0"/>
      <w:autoSpaceDE w:val="0"/>
      <w:autoSpaceDN w:val="0"/>
      <w:adjustRightInd w:val="0"/>
      <w:spacing w:after="0"/>
      <w:textAlignment w:val="baseline"/>
    </w:pPr>
    <w:rPr>
      <w:rFonts w:eastAsia="等线"/>
      <w:i/>
      <w:iCs/>
      <w:lang w:eastAsia="en-GB"/>
    </w:rPr>
  </w:style>
  <w:style w:type="character" w:customStyle="1" w:styleId="HTML0">
    <w:name w:val="HTML 地址 字符"/>
    <w:basedOn w:val="a0"/>
    <w:link w:val="HTML"/>
    <w:rsid w:val="00462D7D"/>
    <w:rPr>
      <w:rFonts w:ascii="Times New Roman" w:eastAsia="等线" w:hAnsi="Times New Roman"/>
      <w:i/>
      <w:iCs/>
      <w:lang w:val="en-GB" w:eastAsia="en-GB"/>
    </w:rPr>
  </w:style>
  <w:style w:type="paragraph" w:styleId="HTML1">
    <w:name w:val="HTML Preformatted"/>
    <w:basedOn w:val="a"/>
    <w:link w:val="HTML2"/>
    <w:rsid w:val="00462D7D"/>
    <w:pPr>
      <w:overflowPunct w:val="0"/>
      <w:autoSpaceDE w:val="0"/>
      <w:autoSpaceDN w:val="0"/>
      <w:adjustRightInd w:val="0"/>
      <w:spacing w:after="0"/>
      <w:textAlignment w:val="baseline"/>
    </w:pPr>
    <w:rPr>
      <w:rFonts w:ascii="Consolas" w:eastAsia="等线" w:hAnsi="Consolas"/>
      <w:lang w:eastAsia="en-GB"/>
    </w:rPr>
  </w:style>
  <w:style w:type="character" w:customStyle="1" w:styleId="HTML2">
    <w:name w:val="HTML 预设格式 字符"/>
    <w:basedOn w:val="a0"/>
    <w:link w:val="HTML1"/>
    <w:rsid w:val="00462D7D"/>
    <w:rPr>
      <w:rFonts w:ascii="Consolas" w:eastAsia="等线" w:hAnsi="Consolas"/>
      <w:lang w:val="en-GB" w:eastAsia="en-GB"/>
    </w:rPr>
  </w:style>
  <w:style w:type="paragraph" w:styleId="37">
    <w:name w:val="index 3"/>
    <w:basedOn w:val="a"/>
    <w:next w:val="a"/>
    <w:rsid w:val="00462D7D"/>
    <w:pPr>
      <w:overflowPunct w:val="0"/>
      <w:autoSpaceDE w:val="0"/>
      <w:autoSpaceDN w:val="0"/>
      <w:adjustRightInd w:val="0"/>
      <w:spacing w:after="0"/>
      <w:ind w:left="600" w:hanging="200"/>
      <w:textAlignment w:val="baseline"/>
    </w:pPr>
    <w:rPr>
      <w:rFonts w:eastAsia="等线"/>
      <w:lang w:eastAsia="en-GB"/>
    </w:rPr>
  </w:style>
  <w:style w:type="paragraph" w:styleId="44">
    <w:name w:val="index 4"/>
    <w:basedOn w:val="a"/>
    <w:next w:val="a"/>
    <w:rsid w:val="00462D7D"/>
    <w:pPr>
      <w:overflowPunct w:val="0"/>
      <w:autoSpaceDE w:val="0"/>
      <w:autoSpaceDN w:val="0"/>
      <w:adjustRightInd w:val="0"/>
      <w:spacing w:after="0"/>
      <w:ind w:left="800" w:hanging="200"/>
      <w:textAlignment w:val="baseline"/>
    </w:pPr>
    <w:rPr>
      <w:rFonts w:eastAsia="等线"/>
      <w:lang w:eastAsia="en-GB"/>
    </w:rPr>
  </w:style>
  <w:style w:type="paragraph" w:styleId="53">
    <w:name w:val="index 5"/>
    <w:basedOn w:val="a"/>
    <w:next w:val="a"/>
    <w:rsid w:val="00462D7D"/>
    <w:pPr>
      <w:overflowPunct w:val="0"/>
      <w:autoSpaceDE w:val="0"/>
      <w:autoSpaceDN w:val="0"/>
      <w:adjustRightInd w:val="0"/>
      <w:spacing w:after="0"/>
      <w:ind w:left="1000" w:hanging="200"/>
      <w:textAlignment w:val="baseline"/>
    </w:pPr>
    <w:rPr>
      <w:rFonts w:eastAsia="等线"/>
      <w:lang w:eastAsia="en-GB"/>
    </w:rPr>
  </w:style>
  <w:style w:type="paragraph" w:styleId="60">
    <w:name w:val="index 6"/>
    <w:basedOn w:val="a"/>
    <w:next w:val="a"/>
    <w:rsid w:val="00462D7D"/>
    <w:pPr>
      <w:overflowPunct w:val="0"/>
      <w:autoSpaceDE w:val="0"/>
      <w:autoSpaceDN w:val="0"/>
      <w:adjustRightInd w:val="0"/>
      <w:spacing w:after="0"/>
      <w:ind w:left="1200" w:hanging="200"/>
      <w:textAlignment w:val="baseline"/>
    </w:pPr>
    <w:rPr>
      <w:rFonts w:eastAsia="等线"/>
      <w:lang w:eastAsia="en-GB"/>
    </w:rPr>
  </w:style>
  <w:style w:type="paragraph" w:styleId="70">
    <w:name w:val="index 7"/>
    <w:basedOn w:val="a"/>
    <w:next w:val="a"/>
    <w:rsid w:val="00462D7D"/>
    <w:pPr>
      <w:overflowPunct w:val="0"/>
      <w:autoSpaceDE w:val="0"/>
      <w:autoSpaceDN w:val="0"/>
      <w:adjustRightInd w:val="0"/>
      <w:spacing w:after="0"/>
      <w:ind w:left="1400" w:hanging="200"/>
      <w:textAlignment w:val="baseline"/>
    </w:pPr>
    <w:rPr>
      <w:rFonts w:eastAsia="等线"/>
      <w:lang w:eastAsia="en-GB"/>
    </w:rPr>
  </w:style>
  <w:style w:type="paragraph" w:styleId="80">
    <w:name w:val="index 8"/>
    <w:basedOn w:val="a"/>
    <w:next w:val="a"/>
    <w:rsid w:val="00462D7D"/>
    <w:pPr>
      <w:overflowPunct w:val="0"/>
      <w:autoSpaceDE w:val="0"/>
      <w:autoSpaceDN w:val="0"/>
      <w:adjustRightInd w:val="0"/>
      <w:spacing w:after="0"/>
      <w:ind w:left="1600" w:hanging="200"/>
      <w:textAlignment w:val="baseline"/>
    </w:pPr>
    <w:rPr>
      <w:rFonts w:eastAsia="等线"/>
      <w:lang w:eastAsia="en-GB"/>
    </w:rPr>
  </w:style>
  <w:style w:type="paragraph" w:styleId="90">
    <w:name w:val="index 9"/>
    <w:basedOn w:val="a"/>
    <w:next w:val="a"/>
    <w:rsid w:val="00462D7D"/>
    <w:pPr>
      <w:overflowPunct w:val="0"/>
      <w:autoSpaceDE w:val="0"/>
      <w:autoSpaceDN w:val="0"/>
      <w:adjustRightInd w:val="0"/>
      <w:spacing w:after="0"/>
      <w:ind w:left="1800" w:hanging="200"/>
      <w:textAlignment w:val="baseline"/>
    </w:pPr>
    <w:rPr>
      <w:rFonts w:eastAsia="等线"/>
      <w:lang w:eastAsia="en-GB"/>
    </w:rPr>
  </w:style>
  <w:style w:type="paragraph" w:customStyle="1" w:styleId="16">
    <w:name w:val="索引标题1"/>
    <w:basedOn w:val="a"/>
    <w:next w:val="10"/>
    <w:rsid w:val="00462D7D"/>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7">
    <w:name w:val="明显引用1"/>
    <w:basedOn w:val="a"/>
    <w:next w:val="a"/>
    <w:uiPriority w:val="30"/>
    <w:qFormat/>
    <w:rsid w:val="00462D7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等线"/>
      <w:i/>
      <w:iCs/>
      <w:color w:val="4472C4"/>
      <w:lang w:eastAsia="en-GB"/>
    </w:rPr>
  </w:style>
  <w:style w:type="character" w:customStyle="1" w:styleId="affc">
    <w:name w:val="明显引用 字符"/>
    <w:basedOn w:val="a0"/>
    <w:link w:val="affd"/>
    <w:uiPriority w:val="30"/>
    <w:rsid w:val="00462D7D"/>
    <w:rPr>
      <w:i/>
      <w:iCs/>
      <w:color w:val="4472C4"/>
    </w:rPr>
  </w:style>
  <w:style w:type="paragraph" w:styleId="affe">
    <w:name w:val="List Continue"/>
    <w:basedOn w:val="a"/>
    <w:rsid w:val="00462D7D"/>
    <w:pPr>
      <w:overflowPunct w:val="0"/>
      <w:autoSpaceDE w:val="0"/>
      <w:autoSpaceDN w:val="0"/>
      <w:adjustRightInd w:val="0"/>
      <w:spacing w:after="120"/>
      <w:ind w:left="283"/>
      <w:contextualSpacing/>
      <w:textAlignment w:val="baseline"/>
    </w:pPr>
    <w:rPr>
      <w:rFonts w:eastAsia="等线"/>
      <w:lang w:eastAsia="en-GB"/>
    </w:rPr>
  </w:style>
  <w:style w:type="paragraph" w:styleId="2a">
    <w:name w:val="List Continue 2"/>
    <w:basedOn w:val="a"/>
    <w:rsid w:val="00462D7D"/>
    <w:pPr>
      <w:overflowPunct w:val="0"/>
      <w:autoSpaceDE w:val="0"/>
      <w:autoSpaceDN w:val="0"/>
      <w:adjustRightInd w:val="0"/>
      <w:spacing w:after="120"/>
      <w:ind w:left="566"/>
      <w:contextualSpacing/>
      <w:textAlignment w:val="baseline"/>
    </w:pPr>
    <w:rPr>
      <w:rFonts w:eastAsia="等线"/>
      <w:lang w:eastAsia="en-GB"/>
    </w:rPr>
  </w:style>
  <w:style w:type="paragraph" w:styleId="38">
    <w:name w:val="List Continue 3"/>
    <w:basedOn w:val="a"/>
    <w:rsid w:val="00462D7D"/>
    <w:pPr>
      <w:overflowPunct w:val="0"/>
      <w:autoSpaceDE w:val="0"/>
      <w:autoSpaceDN w:val="0"/>
      <w:adjustRightInd w:val="0"/>
      <w:spacing w:after="120"/>
      <w:ind w:left="849"/>
      <w:contextualSpacing/>
      <w:textAlignment w:val="baseline"/>
    </w:pPr>
    <w:rPr>
      <w:rFonts w:eastAsia="等线"/>
      <w:lang w:eastAsia="en-GB"/>
    </w:rPr>
  </w:style>
  <w:style w:type="paragraph" w:styleId="45">
    <w:name w:val="List Continue 4"/>
    <w:basedOn w:val="a"/>
    <w:rsid w:val="00462D7D"/>
    <w:pPr>
      <w:overflowPunct w:val="0"/>
      <w:autoSpaceDE w:val="0"/>
      <w:autoSpaceDN w:val="0"/>
      <w:adjustRightInd w:val="0"/>
      <w:spacing w:after="120"/>
      <w:ind w:left="1132"/>
      <w:contextualSpacing/>
      <w:textAlignment w:val="baseline"/>
    </w:pPr>
    <w:rPr>
      <w:rFonts w:eastAsia="等线"/>
      <w:lang w:eastAsia="en-GB"/>
    </w:rPr>
  </w:style>
  <w:style w:type="paragraph" w:styleId="54">
    <w:name w:val="List Continue 5"/>
    <w:basedOn w:val="a"/>
    <w:rsid w:val="00462D7D"/>
    <w:pPr>
      <w:overflowPunct w:val="0"/>
      <w:autoSpaceDE w:val="0"/>
      <w:autoSpaceDN w:val="0"/>
      <w:adjustRightInd w:val="0"/>
      <w:spacing w:after="120"/>
      <w:ind w:left="1415"/>
      <w:contextualSpacing/>
      <w:textAlignment w:val="baseline"/>
    </w:pPr>
    <w:rPr>
      <w:rFonts w:eastAsia="等线"/>
      <w:lang w:eastAsia="en-GB"/>
    </w:rPr>
  </w:style>
  <w:style w:type="paragraph" w:styleId="3">
    <w:name w:val="List Number 3"/>
    <w:basedOn w:val="a"/>
    <w:rsid w:val="00462D7D"/>
    <w:pPr>
      <w:numPr>
        <w:numId w:val="17"/>
      </w:numPr>
      <w:tabs>
        <w:tab w:val="clear" w:pos="926"/>
        <w:tab w:val="num" w:pos="360"/>
      </w:tabs>
      <w:overflowPunct w:val="0"/>
      <w:autoSpaceDE w:val="0"/>
      <w:autoSpaceDN w:val="0"/>
      <w:adjustRightInd w:val="0"/>
      <w:ind w:left="0" w:firstLine="0"/>
      <w:contextualSpacing/>
      <w:textAlignment w:val="baseline"/>
    </w:pPr>
    <w:rPr>
      <w:rFonts w:eastAsia="等线"/>
      <w:lang w:eastAsia="en-GB"/>
    </w:rPr>
  </w:style>
  <w:style w:type="paragraph" w:styleId="4">
    <w:name w:val="List Number 4"/>
    <w:basedOn w:val="a"/>
    <w:rsid w:val="00462D7D"/>
    <w:pPr>
      <w:numPr>
        <w:numId w:val="18"/>
      </w:numPr>
      <w:tabs>
        <w:tab w:val="clear" w:pos="1209"/>
        <w:tab w:val="num" w:pos="360"/>
      </w:tabs>
      <w:overflowPunct w:val="0"/>
      <w:autoSpaceDE w:val="0"/>
      <w:autoSpaceDN w:val="0"/>
      <w:adjustRightInd w:val="0"/>
      <w:ind w:left="0" w:firstLine="0"/>
      <w:contextualSpacing/>
      <w:textAlignment w:val="baseline"/>
    </w:pPr>
    <w:rPr>
      <w:rFonts w:eastAsia="等线"/>
      <w:lang w:eastAsia="en-GB"/>
    </w:rPr>
  </w:style>
  <w:style w:type="paragraph" w:styleId="5">
    <w:name w:val="List Number 5"/>
    <w:basedOn w:val="a"/>
    <w:rsid w:val="00462D7D"/>
    <w:pPr>
      <w:numPr>
        <w:numId w:val="19"/>
      </w:numPr>
      <w:tabs>
        <w:tab w:val="clear" w:pos="1492"/>
        <w:tab w:val="num" w:pos="360"/>
      </w:tabs>
      <w:overflowPunct w:val="0"/>
      <w:autoSpaceDE w:val="0"/>
      <w:autoSpaceDN w:val="0"/>
      <w:adjustRightInd w:val="0"/>
      <w:ind w:left="0" w:firstLine="0"/>
      <w:contextualSpacing/>
      <w:textAlignment w:val="baseline"/>
    </w:pPr>
    <w:rPr>
      <w:rFonts w:eastAsia="等线"/>
      <w:lang w:eastAsia="en-GB"/>
    </w:rPr>
  </w:style>
  <w:style w:type="paragraph" w:styleId="afff">
    <w:name w:val="macro"/>
    <w:link w:val="afff0"/>
    <w:rsid w:val="00462D7D"/>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afff0">
    <w:name w:val="宏文本 字符"/>
    <w:basedOn w:val="a0"/>
    <w:link w:val="afff"/>
    <w:rsid w:val="00462D7D"/>
    <w:rPr>
      <w:rFonts w:ascii="Consolas" w:eastAsia="等线" w:hAnsi="Consolas"/>
      <w:lang w:val="en-GB" w:eastAsia="en-US"/>
    </w:rPr>
  </w:style>
  <w:style w:type="paragraph" w:customStyle="1" w:styleId="18">
    <w:name w:val="信息标题1"/>
    <w:basedOn w:val="a"/>
    <w:next w:val="afff1"/>
    <w:link w:val="afff2"/>
    <w:rsid w:val="00462D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afff2">
    <w:name w:val="信息标题 字符"/>
    <w:basedOn w:val="a0"/>
    <w:link w:val="18"/>
    <w:rsid w:val="00462D7D"/>
    <w:rPr>
      <w:rFonts w:ascii="Calibri Light" w:eastAsia="等线 Light" w:hAnsi="Calibri Light" w:cs="Times New Roman"/>
      <w:sz w:val="24"/>
      <w:szCs w:val="24"/>
      <w:shd w:val="pct20" w:color="auto" w:fill="auto"/>
    </w:rPr>
  </w:style>
  <w:style w:type="paragraph" w:styleId="afff3">
    <w:name w:val="No Spacing"/>
    <w:uiPriority w:val="1"/>
    <w:qFormat/>
    <w:rsid w:val="00462D7D"/>
    <w:rPr>
      <w:rFonts w:ascii="Times New Roman" w:eastAsia="等线" w:hAnsi="Times New Roman"/>
      <w:lang w:val="en-GB" w:eastAsia="en-US"/>
    </w:rPr>
  </w:style>
  <w:style w:type="paragraph" w:styleId="afff4">
    <w:name w:val="Normal (Web)"/>
    <w:basedOn w:val="a"/>
    <w:rsid w:val="00462D7D"/>
    <w:pPr>
      <w:overflowPunct w:val="0"/>
      <w:autoSpaceDE w:val="0"/>
      <w:autoSpaceDN w:val="0"/>
      <w:adjustRightInd w:val="0"/>
      <w:textAlignment w:val="baseline"/>
    </w:pPr>
    <w:rPr>
      <w:rFonts w:eastAsia="等线"/>
      <w:sz w:val="24"/>
      <w:szCs w:val="24"/>
      <w:lang w:eastAsia="en-GB"/>
    </w:rPr>
  </w:style>
  <w:style w:type="paragraph" w:styleId="afff5">
    <w:name w:val="Normal Indent"/>
    <w:basedOn w:val="a"/>
    <w:rsid w:val="00462D7D"/>
    <w:pPr>
      <w:overflowPunct w:val="0"/>
      <w:autoSpaceDE w:val="0"/>
      <w:autoSpaceDN w:val="0"/>
      <w:adjustRightInd w:val="0"/>
      <w:ind w:left="720"/>
      <w:textAlignment w:val="baseline"/>
    </w:pPr>
    <w:rPr>
      <w:rFonts w:eastAsia="等线"/>
      <w:lang w:eastAsia="en-GB"/>
    </w:rPr>
  </w:style>
  <w:style w:type="paragraph" w:styleId="afff6">
    <w:name w:val="Note Heading"/>
    <w:basedOn w:val="a"/>
    <w:next w:val="a"/>
    <w:link w:val="afff7"/>
    <w:rsid w:val="00462D7D"/>
    <w:pPr>
      <w:overflowPunct w:val="0"/>
      <w:autoSpaceDE w:val="0"/>
      <w:autoSpaceDN w:val="0"/>
      <w:adjustRightInd w:val="0"/>
      <w:spacing w:after="0"/>
      <w:textAlignment w:val="baseline"/>
    </w:pPr>
    <w:rPr>
      <w:rFonts w:eastAsia="等线"/>
      <w:lang w:eastAsia="en-GB"/>
    </w:rPr>
  </w:style>
  <w:style w:type="character" w:customStyle="1" w:styleId="afff7">
    <w:name w:val="注释标题 字符"/>
    <w:basedOn w:val="a0"/>
    <w:link w:val="afff6"/>
    <w:rsid w:val="00462D7D"/>
    <w:rPr>
      <w:rFonts w:ascii="Times New Roman" w:eastAsia="等线" w:hAnsi="Times New Roman"/>
      <w:lang w:val="en-GB" w:eastAsia="en-GB"/>
    </w:rPr>
  </w:style>
  <w:style w:type="paragraph" w:styleId="afff8">
    <w:name w:val="Plain Text"/>
    <w:basedOn w:val="a"/>
    <w:link w:val="afff9"/>
    <w:rsid w:val="00462D7D"/>
    <w:pPr>
      <w:overflowPunct w:val="0"/>
      <w:autoSpaceDE w:val="0"/>
      <w:autoSpaceDN w:val="0"/>
      <w:adjustRightInd w:val="0"/>
      <w:spacing w:after="0"/>
      <w:textAlignment w:val="baseline"/>
    </w:pPr>
    <w:rPr>
      <w:rFonts w:ascii="Consolas" w:eastAsia="等线" w:hAnsi="Consolas"/>
      <w:sz w:val="21"/>
      <w:szCs w:val="21"/>
      <w:lang w:eastAsia="en-GB"/>
    </w:rPr>
  </w:style>
  <w:style w:type="character" w:customStyle="1" w:styleId="afff9">
    <w:name w:val="纯文本 字符"/>
    <w:basedOn w:val="a0"/>
    <w:link w:val="afff8"/>
    <w:rsid w:val="00462D7D"/>
    <w:rPr>
      <w:rFonts w:ascii="Consolas" w:eastAsia="等线" w:hAnsi="Consolas"/>
      <w:sz w:val="21"/>
      <w:szCs w:val="21"/>
      <w:lang w:val="en-GB" w:eastAsia="en-GB"/>
    </w:rPr>
  </w:style>
  <w:style w:type="paragraph" w:customStyle="1" w:styleId="19">
    <w:name w:val="引用1"/>
    <w:basedOn w:val="a"/>
    <w:next w:val="a"/>
    <w:uiPriority w:val="29"/>
    <w:qFormat/>
    <w:rsid w:val="00462D7D"/>
    <w:pPr>
      <w:overflowPunct w:val="0"/>
      <w:autoSpaceDE w:val="0"/>
      <w:autoSpaceDN w:val="0"/>
      <w:adjustRightInd w:val="0"/>
      <w:spacing w:before="200" w:after="160"/>
      <w:ind w:left="864" w:right="864"/>
      <w:jc w:val="center"/>
      <w:textAlignment w:val="baseline"/>
    </w:pPr>
    <w:rPr>
      <w:rFonts w:eastAsia="等线"/>
      <w:i/>
      <w:iCs/>
      <w:color w:val="404040"/>
      <w:lang w:eastAsia="en-GB"/>
    </w:rPr>
  </w:style>
  <w:style w:type="character" w:customStyle="1" w:styleId="afffa">
    <w:name w:val="引用 字符"/>
    <w:basedOn w:val="a0"/>
    <w:link w:val="afffb"/>
    <w:uiPriority w:val="29"/>
    <w:rsid w:val="00462D7D"/>
    <w:rPr>
      <w:i/>
      <w:iCs/>
      <w:color w:val="404040"/>
    </w:rPr>
  </w:style>
  <w:style w:type="paragraph" w:styleId="afffc">
    <w:name w:val="Salutation"/>
    <w:basedOn w:val="a"/>
    <w:next w:val="a"/>
    <w:link w:val="afffd"/>
    <w:rsid w:val="00462D7D"/>
    <w:pPr>
      <w:overflowPunct w:val="0"/>
      <w:autoSpaceDE w:val="0"/>
      <w:autoSpaceDN w:val="0"/>
      <w:adjustRightInd w:val="0"/>
      <w:textAlignment w:val="baseline"/>
    </w:pPr>
    <w:rPr>
      <w:rFonts w:eastAsia="等线"/>
      <w:lang w:eastAsia="en-GB"/>
    </w:rPr>
  </w:style>
  <w:style w:type="character" w:customStyle="1" w:styleId="afffd">
    <w:name w:val="称呼 字符"/>
    <w:basedOn w:val="a0"/>
    <w:link w:val="afffc"/>
    <w:rsid w:val="00462D7D"/>
    <w:rPr>
      <w:rFonts w:ascii="Times New Roman" w:eastAsia="等线" w:hAnsi="Times New Roman"/>
      <w:lang w:val="en-GB" w:eastAsia="en-GB"/>
    </w:rPr>
  </w:style>
  <w:style w:type="paragraph" w:styleId="afffe">
    <w:name w:val="Signature"/>
    <w:basedOn w:val="a"/>
    <w:link w:val="affff"/>
    <w:rsid w:val="00462D7D"/>
    <w:pPr>
      <w:overflowPunct w:val="0"/>
      <w:autoSpaceDE w:val="0"/>
      <w:autoSpaceDN w:val="0"/>
      <w:adjustRightInd w:val="0"/>
      <w:spacing w:after="0"/>
      <w:ind w:left="4252"/>
      <w:textAlignment w:val="baseline"/>
    </w:pPr>
    <w:rPr>
      <w:rFonts w:eastAsia="等线"/>
      <w:lang w:eastAsia="en-GB"/>
    </w:rPr>
  </w:style>
  <w:style w:type="character" w:customStyle="1" w:styleId="affff">
    <w:name w:val="签名 字符"/>
    <w:basedOn w:val="a0"/>
    <w:link w:val="afffe"/>
    <w:rsid w:val="00462D7D"/>
    <w:rPr>
      <w:rFonts w:ascii="Times New Roman" w:eastAsia="等线" w:hAnsi="Times New Roman"/>
      <w:lang w:val="en-GB" w:eastAsia="en-GB"/>
    </w:rPr>
  </w:style>
  <w:style w:type="paragraph" w:customStyle="1" w:styleId="1a">
    <w:name w:val="副标题1"/>
    <w:basedOn w:val="a"/>
    <w:next w:val="a"/>
    <w:qFormat/>
    <w:rsid w:val="00462D7D"/>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lang w:eastAsia="en-GB"/>
    </w:rPr>
  </w:style>
  <w:style w:type="character" w:customStyle="1" w:styleId="affff0">
    <w:name w:val="副标题 字符"/>
    <w:basedOn w:val="a0"/>
    <w:link w:val="affff1"/>
    <w:rsid w:val="00462D7D"/>
    <w:rPr>
      <w:rFonts w:ascii="Calibri" w:eastAsia="等线" w:hAnsi="Calibri" w:cs="Times New Roman"/>
      <w:color w:val="5A5A5A"/>
      <w:spacing w:val="15"/>
      <w:sz w:val="22"/>
      <w:szCs w:val="22"/>
    </w:rPr>
  </w:style>
  <w:style w:type="paragraph" w:styleId="affff2">
    <w:name w:val="table of authorities"/>
    <w:basedOn w:val="a"/>
    <w:next w:val="a"/>
    <w:rsid w:val="00462D7D"/>
    <w:pPr>
      <w:overflowPunct w:val="0"/>
      <w:autoSpaceDE w:val="0"/>
      <w:autoSpaceDN w:val="0"/>
      <w:adjustRightInd w:val="0"/>
      <w:spacing w:after="0"/>
      <w:ind w:left="200" w:hanging="200"/>
      <w:textAlignment w:val="baseline"/>
    </w:pPr>
    <w:rPr>
      <w:rFonts w:eastAsia="等线"/>
      <w:lang w:eastAsia="en-GB"/>
    </w:rPr>
  </w:style>
  <w:style w:type="paragraph" w:styleId="affff3">
    <w:name w:val="table of figures"/>
    <w:basedOn w:val="a"/>
    <w:next w:val="a"/>
    <w:rsid w:val="00462D7D"/>
    <w:pPr>
      <w:overflowPunct w:val="0"/>
      <w:autoSpaceDE w:val="0"/>
      <w:autoSpaceDN w:val="0"/>
      <w:adjustRightInd w:val="0"/>
      <w:spacing w:after="0"/>
      <w:textAlignment w:val="baseline"/>
    </w:pPr>
    <w:rPr>
      <w:rFonts w:eastAsia="等线"/>
      <w:lang w:eastAsia="en-GB"/>
    </w:rPr>
  </w:style>
  <w:style w:type="paragraph" w:customStyle="1" w:styleId="1b">
    <w:name w:val="标题1"/>
    <w:basedOn w:val="a"/>
    <w:next w:val="a"/>
    <w:qFormat/>
    <w:rsid w:val="00462D7D"/>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affff4">
    <w:name w:val="标题 字符"/>
    <w:basedOn w:val="a0"/>
    <w:link w:val="affff5"/>
    <w:rsid w:val="00462D7D"/>
    <w:rPr>
      <w:rFonts w:ascii="Calibri Light" w:eastAsia="等线 Light" w:hAnsi="Calibri Light" w:cs="Times New Roman"/>
      <w:spacing w:val="-10"/>
      <w:kern w:val="28"/>
      <w:sz w:val="56"/>
      <w:szCs w:val="56"/>
    </w:rPr>
  </w:style>
  <w:style w:type="paragraph" w:customStyle="1" w:styleId="1c">
    <w:name w:val="引文目录标题1"/>
    <w:basedOn w:val="a"/>
    <w:next w:val="a"/>
    <w:rsid w:val="00462D7D"/>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styleId="afd">
    <w:name w:val="Block Text"/>
    <w:basedOn w:val="a"/>
    <w:unhideWhenUsed/>
    <w:rsid w:val="00462D7D"/>
    <w:pPr>
      <w:spacing w:after="120"/>
      <w:ind w:leftChars="700" w:left="1440" w:rightChars="700" w:right="1440"/>
    </w:pPr>
  </w:style>
  <w:style w:type="paragraph" w:styleId="affa">
    <w:name w:val="envelope address"/>
    <w:basedOn w:val="a"/>
    <w:unhideWhenUsed/>
    <w:rsid w:val="00462D7D"/>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b">
    <w:name w:val="envelope return"/>
    <w:basedOn w:val="a"/>
    <w:unhideWhenUsed/>
    <w:rsid w:val="00462D7D"/>
    <w:pPr>
      <w:snapToGrid w:val="0"/>
    </w:pPr>
    <w:rPr>
      <w:rFonts w:asciiTheme="majorHAnsi" w:eastAsiaTheme="majorEastAsia" w:hAnsiTheme="majorHAnsi" w:cstheme="majorBidi"/>
    </w:rPr>
  </w:style>
  <w:style w:type="paragraph" w:styleId="affd">
    <w:name w:val="Intense Quote"/>
    <w:basedOn w:val="a"/>
    <w:next w:val="a"/>
    <w:link w:val="affc"/>
    <w:uiPriority w:val="30"/>
    <w:qFormat/>
    <w:rsid w:val="00462D7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1d">
    <w:name w:val="明显引用 字符1"/>
    <w:basedOn w:val="a0"/>
    <w:uiPriority w:val="30"/>
    <w:rsid w:val="00462D7D"/>
    <w:rPr>
      <w:rFonts w:ascii="Times New Roman" w:hAnsi="Times New Roman"/>
      <w:i/>
      <w:iCs/>
      <w:color w:val="4F81BD" w:themeColor="accent1"/>
      <w:lang w:val="en-GB" w:eastAsia="en-US"/>
    </w:rPr>
  </w:style>
  <w:style w:type="paragraph" w:styleId="afff1">
    <w:name w:val="Message Header"/>
    <w:basedOn w:val="a"/>
    <w:link w:val="1e"/>
    <w:unhideWhenUsed/>
    <w:rsid w:val="00462D7D"/>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1"/>
    <w:semiHidden/>
    <w:rsid w:val="00462D7D"/>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qFormat/>
    <w:rsid w:val="00462D7D"/>
    <w:pPr>
      <w:spacing w:before="200" w:after="160"/>
      <w:ind w:left="864" w:right="864"/>
      <w:jc w:val="center"/>
    </w:pPr>
    <w:rPr>
      <w:rFonts w:ascii="CG Times (WN)" w:hAnsi="CG Times (WN)"/>
      <w:i/>
      <w:iCs/>
      <w:color w:val="404040"/>
      <w:lang w:val="fr-FR" w:eastAsia="fr-FR"/>
    </w:rPr>
  </w:style>
  <w:style w:type="character" w:customStyle="1" w:styleId="1f">
    <w:name w:val="引用 字符1"/>
    <w:basedOn w:val="a0"/>
    <w:uiPriority w:val="29"/>
    <w:rsid w:val="00462D7D"/>
    <w:rPr>
      <w:rFonts w:ascii="Times New Roman" w:hAnsi="Times New Roman"/>
      <w:i/>
      <w:iCs/>
      <w:color w:val="404040" w:themeColor="text1" w:themeTint="BF"/>
      <w:lang w:val="en-GB" w:eastAsia="en-US"/>
    </w:rPr>
  </w:style>
  <w:style w:type="paragraph" w:styleId="affff1">
    <w:name w:val="Subtitle"/>
    <w:basedOn w:val="a"/>
    <w:next w:val="a"/>
    <w:link w:val="affff0"/>
    <w:qFormat/>
    <w:rsid w:val="00462D7D"/>
    <w:pPr>
      <w:spacing w:before="240" w:after="60" w:line="312" w:lineRule="auto"/>
      <w:jc w:val="center"/>
      <w:outlineLvl w:val="1"/>
    </w:pPr>
    <w:rPr>
      <w:rFonts w:ascii="Calibri" w:eastAsia="等线" w:hAnsi="Calibri"/>
      <w:color w:val="5A5A5A"/>
      <w:spacing w:val="15"/>
      <w:sz w:val="22"/>
      <w:szCs w:val="22"/>
      <w:lang w:val="fr-FR" w:eastAsia="fr-FR"/>
    </w:rPr>
  </w:style>
  <w:style w:type="character" w:customStyle="1" w:styleId="1f0">
    <w:name w:val="副标题 字符1"/>
    <w:basedOn w:val="a0"/>
    <w:rsid w:val="00462D7D"/>
    <w:rPr>
      <w:rFonts w:asciiTheme="minorHAnsi" w:eastAsiaTheme="minorEastAsia" w:hAnsiTheme="minorHAnsi" w:cstheme="minorBidi"/>
      <w:b/>
      <w:bCs/>
      <w:kern w:val="28"/>
      <w:sz w:val="32"/>
      <w:szCs w:val="32"/>
      <w:lang w:val="en-GB" w:eastAsia="en-US"/>
    </w:rPr>
  </w:style>
  <w:style w:type="paragraph" w:styleId="affff5">
    <w:name w:val="Title"/>
    <w:basedOn w:val="a"/>
    <w:next w:val="a"/>
    <w:link w:val="affff4"/>
    <w:qFormat/>
    <w:rsid w:val="00462D7D"/>
    <w:pPr>
      <w:spacing w:before="240" w:after="60"/>
      <w:jc w:val="center"/>
      <w:outlineLvl w:val="0"/>
    </w:pPr>
    <w:rPr>
      <w:rFonts w:ascii="Calibri Light" w:eastAsia="等线 Light" w:hAnsi="Calibri Light"/>
      <w:spacing w:val="-10"/>
      <w:kern w:val="28"/>
      <w:sz w:val="56"/>
      <w:szCs w:val="56"/>
      <w:lang w:val="fr-FR" w:eastAsia="fr-FR"/>
    </w:rPr>
  </w:style>
  <w:style w:type="character" w:customStyle="1" w:styleId="1f1">
    <w:name w:val="标题 字符1"/>
    <w:basedOn w:val="a0"/>
    <w:rsid w:val="00462D7D"/>
    <w:rPr>
      <w:rFonts w:asciiTheme="majorHAnsi" w:eastAsiaTheme="majorEastAsia" w:hAnsiTheme="majorHAnsi" w:cstheme="majorBidi"/>
      <w:b/>
      <w:bCs/>
      <w:sz w:val="32"/>
      <w:szCs w:val="32"/>
      <w:lang w:val="en-GB" w:eastAsia="en-US"/>
    </w:rPr>
  </w:style>
  <w:style w:type="paragraph" w:styleId="affff6">
    <w:name w:val="caption"/>
    <w:basedOn w:val="a"/>
    <w:next w:val="a"/>
    <w:semiHidden/>
    <w:unhideWhenUsed/>
    <w:qFormat/>
    <w:rsid w:val="007F6928"/>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ff7">
    <w:name w:val="index heading"/>
    <w:basedOn w:val="a"/>
    <w:next w:val="10"/>
    <w:rsid w:val="007F692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f8">
    <w:name w:val="toa heading"/>
    <w:basedOn w:val="a"/>
    <w:next w:val="a"/>
    <w:rsid w:val="007F692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834983">
      <w:bodyDiv w:val="1"/>
      <w:marLeft w:val="0"/>
      <w:marRight w:val="0"/>
      <w:marTop w:val="0"/>
      <w:marBottom w:val="0"/>
      <w:divBdr>
        <w:top w:val="none" w:sz="0" w:space="0" w:color="auto"/>
        <w:left w:val="none" w:sz="0" w:space="0" w:color="auto"/>
        <w:bottom w:val="none" w:sz="0" w:space="0" w:color="auto"/>
        <w:right w:val="none" w:sz="0" w:space="0" w:color="auto"/>
      </w:divBdr>
    </w:div>
    <w:div w:id="360976906">
      <w:bodyDiv w:val="1"/>
      <w:marLeft w:val="0"/>
      <w:marRight w:val="0"/>
      <w:marTop w:val="0"/>
      <w:marBottom w:val="0"/>
      <w:divBdr>
        <w:top w:val="none" w:sz="0" w:space="0" w:color="auto"/>
        <w:left w:val="none" w:sz="0" w:space="0" w:color="auto"/>
        <w:bottom w:val="none" w:sz="0" w:space="0" w:color="auto"/>
        <w:right w:val="none" w:sz="0" w:space="0" w:color="auto"/>
      </w:divBdr>
    </w:div>
    <w:div w:id="458652531">
      <w:bodyDiv w:val="1"/>
      <w:marLeft w:val="0"/>
      <w:marRight w:val="0"/>
      <w:marTop w:val="0"/>
      <w:marBottom w:val="0"/>
      <w:divBdr>
        <w:top w:val="none" w:sz="0" w:space="0" w:color="auto"/>
        <w:left w:val="none" w:sz="0" w:space="0" w:color="auto"/>
        <w:bottom w:val="none" w:sz="0" w:space="0" w:color="auto"/>
        <w:right w:val="none" w:sz="0" w:space="0" w:color="auto"/>
      </w:divBdr>
    </w:div>
    <w:div w:id="1376157182">
      <w:bodyDiv w:val="1"/>
      <w:marLeft w:val="0"/>
      <w:marRight w:val="0"/>
      <w:marTop w:val="0"/>
      <w:marBottom w:val="0"/>
      <w:divBdr>
        <w:top w:val="none" w:sz="0" w:space="0" w:color="auto"/>
        <w:left w:val="none" w:sz="0" w:space="0" w:color="auto"/>
        <w:bottom w:val="none" w:sz="0" w:space="0" w:color="auto"/>
        <w:right w:val="none" w:sz="0" w:space="0" w:color="auto"/>
      </w:divBdr>
    </w:div>
    <w:div w:id="1407533469">
      <w:bodyDiv w:val="1"/>
      <w:marLeft w:val="0"/>
      <w:marRight w:val="0"/>
      <w:marTop w:val="0"/>
      <w:marBottom w:val="0"/>
      <w:divBdr>
        <w:top w:val="none" w:sz="0" w:space="0" w:color="auto"/>
        <w:left w:val="none" w:sz="0" w:space="0" w:color="auto"/>
        <w:bottom w:val="none" w:sz="0" w:space="0" w:color="auto"/>
        <w:right w:val="none" w:sz="0" w:space="0" w:color="auto"/>
      </w:divBdr>
    </w:div>
    <w:div w:id="167426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770A55-8803-45F0-A342-B52FBEDF648A}">
  <ds:schemaRefs>
    <ds:schemaRef ds:uri="http://schemas.openxmlformats.org/officeDocument/2006/bibliography"/>
  </ds:schemaRefs>
</ds:datastoreItem>
</file>

<file path=customXml/itemProps2.xml><?xml version="1.0" encoding="utf-8"?>
<ds:datastoreItem xmlns:ds="http://schemas.openxmlformats.org/officeDocument/2006/customXml" ds:itemID="{4CC91E8C-79EA-4AF9-B6BA-F09F43491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0926E8-1F6B-4125-BC81-D5E936D68E93}">
  <ds:schemaRefs>
    <ds:schemaRef ds:uri="http://schemas.microsoft.com/sharepoint/v3/contenttype/forms"/>
  </ds:schemaRefs>
</ds:datastoreItem>
</file>

<file path=customXml/itemProps4.xml><?xml version="1.0" encoding="utf-8"?>
<ds:datastoreItem xmlns:ds="http://schemas.openxmlformats.org/officeDocument/2006/customXml" ds:itemID="{C4E79468-7842-45D1-81C0-56AA77EC970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783</TotalTime>
  <Pages>21</Pages>
  <Words>9526</Words>
  <Characters>54299</Characters>
  <Application>Microsoft Office Word</Application>
  <DocSecurity>0</DocSecurity>
  <Lines>452</Lines>
  <Paragraphs>127</Paragraphs>
  <ScaleCrop>false</ScaleCrop>
  <HeadingPairs>
    <vt:vector size="6" baseType="variant">
      <vt:variant>
        <vt:lpstr>Title</vt:lpstr>
      </vt:variant>
      <vt:variant>
        <vt:i4>1</vt:i4>
      </vt:variant>
      <vt:variant>
        <vt:lpstr>Headings</vt:lpstr>
      </vt:variant>
      <vt:variant>
        <vt:i4>13</vt:i4>
      </vt:variant>
      <vt:variant>
        <vt:lpstr>Titre</vt:lpstr>
      </vt:variant>
      <vt:variant>
        <vt:i4>1</vt:i4>
      </vt:variant>
    </vt:vector>
  </HeadingPairs>
  <TitlesOfParts>
    <vt:vector size="15" baseType="lpstr">
      <vt:lpstr>MTG_TITLE</vt:lpstr>
      <vt:lpstr>Hyderabad, India, October 14 - 18, 2024	                          	            (</vt:lpstr>
      <vt:lpstr>* * * * First change * * * *</vt:lpstr>
      <vt:lpstr>2	References</vt:lpstr>
      <vt:lpstr>* * * * Next change * * * *</vt:lpstr>
      <vt:lpstr>    3.1	Definitions</vt:lpstr>
      <vt:lpstr>* * * * Next change * * * *</vt:lpstr>
      <vt:lpstr>        5.4.4b	UE 5GSM Core Network Capability handling</vt:lpstr>
      <vt:lpstr>* * * * Next change * * * *</vt:lpstr>
      <vt:lpstr>* * * * Next change * * * *</vt:lpstr>
      <vt:lpstr>        5.37.1	General</vt:lpstr>
      <vt:lpstr>* * * * Next change * * * *</vt:lpstr>
      <vt:lpstr>        5.37.x	Traffic identification and differentiated QoS Flow mapping for multiplexe</vt:lpstr>
      <vt:lpstr>* * * * End of changes * * * *</vt:lpstr>
      <vt:lpstr>MTG_TITLE</vt:lpstr>
    </vt:vector>
  </TitlesOfParts>
  <Company>3GPP Support Team</Company>
  <LinksUpToDate>false</LinksUpToDate>
  <CharactersWithSpaces>63698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Lenovo-Lizhuo</cp:lastModifiedBy>
  <cp:revision>717</cp:revision>
  <cp:lastPrinted>1899-12-31T23:00:00Z</cp:lastPrinted>
  <dcterms:created xsi:type="dcterms:W3CDTF">2024-10-18T06:10:00Z</dcterms:created>
  <dcterms:modified xsi:type="dcterms:W3CDTF">2025-05-09T07:12:00Z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